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BC644C9"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009E0119">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CC53DF" w:rsidRPr="00CC53DF">
        <w:rPr>
          <w:b/>
          <w:i/>
          <w:color w:val="000000"/>
          <w:sz w:val="28"/>
          <w:szCs w:val="28"/>
        </w:rPr>
        <w:t>2316242</w:t>
      </w:r>
    </w:p>
    <w:p w14:paraId="53D1CA07" w14:textId="1E3B03C7" w:rsidR="00DE560F" w:rsidRPr="00DE560F" w:rsidRDefault="00CA0140" w:rsidP="00DE560F">
      <w:pPr>
        <w:pStyle w:val="Header"/>
        <w:tabs>
          <w:tab w:val="right" w:pos="9639"/>
        </w:tabs>
        <w:rPr>
          <w:sz w:val="24"/>
        </w:rPr>
      </w:pPr>
      <w:r>
        <w:rPr>
          <w:sz w:val="24"/>
        </w:rPr>
        <w:t>Xiamen</w:t>
      </w:r>
      <w:r w:rsidR="00DE560F" w:rsidRPr="006B6A3C">
        <w:rPr>
          <w:sz w:val="24"/>
        </w:rPr>
        <w:t xml:space="preserve">, </w:t>
      </w:r>
      <w:r>
        <w:rPr>
          <w:sz w:val="24"/>
        </w:rPr>
        <w:t>China</w:t>
      </w:r>
      <w:r w:rsidR="00DE560F" w:rsidRPr="006B6A3C">
        <w:rPr>
          <w:sz w:val="24"/>
        </w:rPr>
        <w:t xml:space="preserve">, </w:t>
      </w:r>
      <w:r>
        <w:rPr>
          <w:sz w:val="24"/>
        </w:rPr>
        <w:t>October</w:t>
      </w:r>
      <w:r w:rsidR="00DE560F" w:rsidRPr="006B6A3C">
        <w:rPr>
          <w:sz w:val="24"/>
        </w:rPr>
        <w:t xml:space="preserve"> </w:t>
      </w:r>
      <w:r>
        <w:rPr>
          <w:sz w:val="24"/>
        </w:rPr>
        <w:t>09</w:t>
      </w:r>
      <w:r w:rsidR="00EF7FAB">
        <w:rPr>
          <w:sz w:val="24"/>
          <w:vertAlign w:val="superscript"/>
        </w:rPr>
        <w:t>t</w:t>
      </w:r>
      <w:r>
        <w:rPr>
          <w:sz w:val="24"/>
          <w:vertAlign w:val="superscript"/>
        </w:rPr>
        <w:t>h</w:t>
      </w:r>
      <w:r w:rsidR="00DE560F" w:rsidRPr="006B6A3C">
        <w:rPr>
          <w:sz w:val="24"/>
        </w:rPr>
        <w:t xml:space="preserve"> – </w:t>
      </w:r>
      <w:r>
        <w:rPr>
          <w:sz w:val="24"/>
        </w:rPr>
        <w:t>13</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DD0D5E"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1BE1AE58"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04D6E6E6" w:rsidR="001E41F3" w:rsidRPr="00A67F36" w:rsidRDefault="00697D38">
            <w:pPr>
              <w:pStyle w:val="CRCoverPage"/>
              <w:spacing w:after="0"/>
              <w:jc w:val="center"/>
              <w:rPr>
                <w:b/>
                <w:bCs/>
                <w:noProof/>
                <w:sz w:val="28"/>
                <w:szCs w:val="28"/>
              </w:rPr>
            </w:pPr>
            <w:r w:rsidRPr="00A67F36">
              <w:rPr>
                <w:b/>
                <w:bCs/>
                <w:sz w:val="28"/>
                <w:szCs w:val="28"/>
              </w:rPr>
              <w:t>1</w:t>
            </w:r>
            <w:r w:rsidR="00D42F72">
              <w:rPr>
                <w:b/>
                <w:bCs/>
                <w:sz w:val="28"/>
                <w:szCs w:val="28"/>
              </w:rPr>
              <w:t>8</w:t>
            </w:r>
            <w:r w:rsidRPr="00A67F36">
              <w:rPr>
                <w:b/>
                <w:bCs/>
                <w:sz w:val="28"/>
                <w:szCs w:val="28"/>
              </w:rPr>
              <w:t>.</w:t>
            </w:r>
            <w:r w:rsidR="00806D94">
              <w:rPr>
                <w:b/>
                <w:bCs/>
                <w:sz w:val="28"/>
                <w:szCs w:val="28"/>
              </w:rPr>
              <w:t>3</w:t>
            </w:r>
            <w:r w:rsidR="00EF7FAB">
              <w:rPr>
                <w:b/>
                <w:bCs/>
                <w:sz w:val="28"/>
                <w:szCs w:val="28"/>
              </w:rPr>
              <w:t>0</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9B82A42" w:rsidR="004A2F28" w:rsidRPr="00314D11" w:rsidRDefault="00260D1B" w:rsidP="004A2F28">
            <w:pPr>
              <w:pStyle w:val="CRCoverPage"/>
              <w:spacing w:after="0"/>
              <w:ind w:left="100"/>
              <w:rPr>
                <w:noProof/>
                <w:highlight w:val="yellow"/>
              </w:rPr>
            </w:pPr>
            <w:r w:rsidRPr="00260D1B">
              <w:rPr>
                <w:noProof/>
              </w:rPr>
              <w:t xml:space="preserve">Draft CR for </w:t>
            </w:r>
            <w:r w:rsidR="00B03C50">
              <w:rPr>
                <w:rFonts w:cs="Arial"/>
                <w:lang w:val="en-US"/>
              </w:rPr>
              <w:t>Option B-1-2 applicability conditions</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A0D9A1A" w:rsidR="004A2F28" w:rsidRPr="00C82B47" w:rsidRDefault="00D15DA2" w:rsidP="004A2F28">
            <w:pPr>
              <w:pStyle w:val="CRCoverPage"/>
              <w:spacing w:after="0"/>
              <w:ind w:left="100"/>
              <w:rPr>
                <w:noProof/>
              </w:rPr>
            </w:pPr>
            <w:proofErr w:type="spellStart"/>
            <w:r w:rsidRPr="00D15DA2">
              <w:rPr>
                <w:rFonts w:cs="Arial"/>
                <w:lang w:val="en-US" w:eastAsia="ja-JP"/>
              </w:rPr>
              <w:t>NR_BWP_wor</w:t>
            </w:r>
            <w:proofErr w:type="spellEnd"/>
            <w:r w:rsidRPr="00D15DA2">
              <w:rPr>
                <w:rFonts w:cs="Arial"/>
                <w:lang w:val="en-US"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A2DE42E" w:rsidR="004A2F28" w:rsidRPr="00A67F36" w:rsidRDefault="00DD0D5E"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652DC4" w:rsidRPr="00B46C48">
              <w:rPr>
                <w:noProof/>
              </w:rPr>
              <w:t>0</w:t>
            </w:r>
            <w:r w:rsidR="0087360B">
              <w:rPr>
                <w:noProof/>
              </w:rPr>
              <w:t>9</w:t>
            </w:r>
            <w:r w:rsidR="00683989" w:rsidRPr="00B46C48">
              <w:rPr>
                <w:noProof/>
              </w:rPr>
              <w:t>-</w:t>
            </w:r>
            <w:r>
              <w:rPr>
                <w:noProof/>
              </w:rPr>
              <w:fldChar w:fldCharType="end"/>
            </w:r>
            <w:r w:rsidR="0087360B">
              <w:rPr>
                <w:noProof/>
              </w:rPr>
              <w:t>25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5C7CAF68" w:rsidR="001E41F3" w:rsidRPr="00A67F36" w:rsidRDefault="00996CA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3F1EDBBB" w:rsidR="001E41F3" w:rsidRPr="00A67F36" w:rsidRDefault="004A2F28">
            <w:pPr>
              <w:pStyle w:val="CRCoverPage"/>
              <w:spacing w:after="0"/>
              <w:ind w:left="100"/>
              <w:rPr>
                <w:noProof/>
              </w:rPr>
            </w:pPr>
            <w:r w:rsidRPr="00A67F36">
              <w:t>Rel-1</w:t>
            </w:r>
            <w:r w:rsidR="00D42F72">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E90E2" w:rsidR="000F7E00" w:rsidRPr="001C6A9D" w:rsidRDefault="00784E09" w:rsidP="007D0578">
            <w:pPr>
              <w:pStyle w:val="CRCoverPage"/>
              <w:spacing w:after="0"/>
              <w:rPr>
                <w:noProof/>
              </w:rPr>
            </w:pPr>
            <w:r w:rsidRPr="001C6A9D">
              <w:rPr>
                <w:noProof/>
              </w:rPr>
              <w:t xml:space="preserve">Provides </w:t>
            </w:r>
            <w:r w:rsidR="00345755" w:rsidRPr="001C6A9D">
              <w:rPr>
                <w:noProof/>
              </w:rPr>
              <w:t xml:space="preserve">the draft CR for </w:t>
            </w:r>
            <w:r w:rsidR="001C6A9D" w:rsidRPr="001C6A9D">
              <w:rPr>
                <w:noProof/>
              </w:rPr>
              <w:t>Option B-1-2 applicability</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1C6A9D"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1C6A9D" w:rsidRDefault="007D0578" w:rsidP="007D0578">
            <w:pPr>
              <w:pStyle w:val="CRCoverPage"/>
              <w:spacing w:after="0"/>
              <w:rPr>
                <w:noProof/>
              </w:rPr>
            </w:pPr>
            <w:r w:rsidRPr="001C6A9D">
              <w:rPr>
                <w:noProof/>
              </w:rPr>
              <w:t>The changes are:</w:t>
            </w:r>
          </w:p>
          <w:p w14:paraId="2D9FCA8B" w14:textId="0F393E6A" w:rsidR="00CD65C1" w:rsidRPr="001C6A9D" w:rsidRDefault="00CD65C1" w:rsidP="007D0578">
            <w:pPr>
              <w:pStyle w:val="CRCoverPage"/>
              <w:spacing w:after="0"/>
              <w:rPr>
                <w:noProof/>
              </w:rPr>
            </w:pPr>
            <w:r w:rsidRPr="001C6A9D">
              <w:rPr>
                <w:noProof/>
              </w:rPr>
              <w:t>Change 1</w:t>
            </w:r>
            <w:r w:rsidR="009C54F1" w:rsidRPr="001C6A9D">
              <w:rPr>
                <w:noProof/>
              </w:rPr>
              <w:t xml:space="preserve"> </w:t>
            </w:r>
            <w:r w:rsidRPr="001C6A9D">
              <w:rPr>
                <w:noProof/>
              </w:rPr>
              <w:t>:</w:t>
            </w:r>
          </w:p>
          <w:p w14:paraId="30DB5761" w14:textId="77777777" w:rsidR="006E13F8" w:rsidRPr="001C6A9D" w:rsidRDefault="001C6A9D" w:rsidP="001C6A9D">
            <w:pPr>
              <w:pStyle w:val="CRCoverPage"/>
              <w:numPr>
                <w:ilvl w:val="0"/>
                <w:numId w:val="16"/>
              </w:numPr>
              <w:spacing w:after="0"/>
              <w:rPr>
                <w:noProof/>
              </w:rPr>
            </w:pPr>
            <w:r w:rsidRPr="001C6A9D">
              <w:rPr>
                <w:noProof/>
              </w:rPr>
              <w:t>Option B-1-2: RLM in clause 8.1</w:t>
            </w:r>
            <w:r w:rsidR="009C54F1" w:rsidRPr="001C6A9D">
              <w:rPr>
                <w:rFonts w:cs="Arial"/>
                <w:sz w:val="18"/>
                <w:szCs w:val="18"/>
              </w:rPr>
              <w:t>.</w:t>
            </w:r>
          </w:p>
          <w:p w14:paraId="69B3FB27" w14:textId="123B5670" w:rsidR="001C6A9D" w:rsidRPr="001C6A9D" w:rsidRDefault="001C6A9D" w:rsidP="001C6A9D">
            <w:pPr>
              <w:pStyle w:val="CRCoverPage"/>
              <w:spacing w:after="0"/>
              <w:rPr>
                <w:noProof/>
              </w:rPr>
            </w:pPr>
            <w:r w:rsidRPr="001C6A9D">
              <w:rPr>
                <w:noProof/>
              </w:rPr>
              <w:t>Change 2 :</w:t>
            </w:r>
          </w:p>
          <w:p w14:paraId="383BAEDC" w14:textId="77777777" w:rsidR="001C6A9D" w:rsidRPr="001C6A9D" w:rsidRDefault="001C6A9D" w:rsidP="001C6A9D">
            <w:pPr>
              <w:pStyle w:val="CRCoverPage"/>
              <w:numPr>
                <w:ilvl w:val="0"/>
                <w:numId w:val="16"/>
              </w:numPr>
              <w:spacing w:after="0"/>
              <w:rPr>
                <w:noProof/>
              </w:rPr>
            </w:pPr>
            <w:r w:rsidRPr="001C6A9D">
              <w:rPr>
                <w:noProof/>
              </w:rPr>
              <w:t>Option B-1-2: BFD/CBD in clause 8.5</w:t>
            </w:r>
            <w:r w:rsidRPr="001C6A9D">
              <w:rPr>
                <w:rFonts w:cs="Arial"/>
                <w:sz w:val="18"/>
                <w:szCs w:val="18"/>
              </w:rPr>
              <w:t>.</w:t>
            </w:r>
          </w:p>
          <w:p w14:paraId="64AFF33B" w14:textId="3B0765E5" w:rsidR="001C6A9D" w:rsidRPr="001C6A9D" w:rsidRDefault="001C6A9D" w:rsidP="001C6A9D">
            <w:pPr>
              <w:pStyle w:val="CRCoverPage"/>
              <w:spacing w:after="0"/>
              <w:rPr>
                <w:noProof/>
              </w:rPr>
            </w:pPr>
            <w:r w:rsidRPr="001C6A9D">
              <w:rPr>
                <w:noProof/>
              </w:rPr>
              <w:t>Change 3 :</w:t>
            </w:r>
          </w:p>
          <w:p w14:paraId="4D12F8F2" w14:textId="390C2285" w:rsidR="001C6A9D" w:rsidRPr="001C6A9D" w:rsidRDefault="001C6A9D" w:rsidP="001C6A9D">
            <w:pPr>
              <w:pStyle w:val="CRCoverPage"/>
              <w:numPr>
                <w:ilvl w:val="0"/>
                <w:numId w:val="16"/>
              </w:numPr>
              <w:spacing w:after="0"/>
              <w:rPr>
                <w:noProof/>
              </w:rPr>
            </w:pPr>
            <w:r w:rsidRPr="001C6A9D">
              <w:rPr>
                <w:noProof/>
              </w:rPr>
              <w:t>Option B-1-2: L1-RSRP measurements in clause 9.5</w:t>
            </w:r>
            <w:r w:rsidRPr="001C6A9D">
              <w:rPr>
                <w:rFonts w:cs="Arial"/>
                <w:sz w:val="18"/>
                <w:szCs w:val="18"/>
              </w:rPr>
              <w:t>.</w:t>
            </w:r>
          </w:p>
          <w:p w14:paraId="6BE545EF" w14:textId="25706AE4" w:rsidR="001C6A9D" w:rsidRPr="001C6A9D" w:rsidRDefault="001C6A9D" w:rsidP="001C6A9D">
            <w:pPr>
              <w:pStyle w:val="CRCoverPage"/>
              <w:spacing w:after="0"/>
              <w:rPr>
                <w:noProof/>
              </w:rPr>
            </w:pPr>
            <w:r w:rsidRPr="001C6A9D">
              <w:rPr>
                <w:noProof/>
              </w:rPr>
              <w:t>Change 4 :</w:t>
            </w:r>
          </w:p>
          <w:p w14:paraId="31C656EC" w14:textId="7383315A" w:rsidR="001C6A9D" w:rsidRPr="001C6A9D" w:rsidRDefault="001C6A9D" w:rsidP="001C6A9D">
            <w:pPr>
              <w:pStyle w:val="CRCoverPage"/>
              <w:numPr>
                <w:ilvl w:val="0"/>
                <w:numId w:val="16"/>
              </w:numPr>
              <w:spacing w:after="0"/>
              <w:rPr>
                <w:noProof/>
              </w:rPr>
            </w:pPr>
            <w:r w:rsidRPr="001C6A9D">
              <w:rPr>
                <w:noProof/>
              </w:rPr>
              <w:t>Option B-1-2: L1-SINR measurements in clause 9.8</w:t>
            </w:r>
            <w:r w:rsidRPr="001C6A9D">
              <w:rPr>
                <w:rFonts w:cs="Arial"/>
                <w:sz w:val="18"/>
                <w:szCs w:val="18"/>
              </w:rPr>
              <w: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C6A9D"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9093C" w:rsidR="00E6474E" w:rsidRPr="001C6A9D" w:rsidRDefault="00196E7B" w:rsidP="001F75C6">
            <w:pPr>
              <w:pStyle w:val="CRCoverPage"/>
              <w:spacing w:after="0"/>
              <w:rPr>
                <w:noProof/>
              </w:rPr>
            </w:pPr>
            <w:r w:rsidRPr="001C6A9D">
              <w:rPr>
                <w:noProof/>
              </w:rPr>
              <w:t>The</w:t>
            </w:r>
            <w:r w:rsidR="0015357D" w:rsidRPr="001C6A9D">
              <w:rPr>
                <w:noProof/>
              </w:rPr>
              <w:t>re will be</w:t>
            </w:r>
            <w:r w:rsidR="001D51A5" w:rsidRPr="001C6A9D">
              <w:rPr>
                <w:noProof/>
              </w:rPr>
              <w:t xml:space="preserve"> incomplete </w:t>
            </w:r>
            <w:r w:rsidR="0087360B" w:rsidRPr="001C6A9D">
              <w:rPr>
                <w:noProof/>
              </w:rPr>
              <w:t xml:space="preserve">requirements of </w:t>
            </w:r>
            <w:r w:rsidR="001C6A9D" w:rsidRPr="001C6A9D">
              <w:rPr>
                <w:noProof/>
              </w:rPr>
              <w:t>Option B-1-2 for BWP wor</w:t>
            </w:r>
            <w:r w:rsidR="0087360B" w:rsidRPr="001C6A9D">
              <w:rPr>
                <w:noProof/>
              </w:rPr>
              <w:t xml:space="preserve"> in </w:t>
            </w:r>
            <w:r w:rsidR="0015357D" w:rsidRPr="001C6A9D">
              <w:rPr>
                <w:noProof/>
              </w:rPr>
              <w:t>specifications</w:t>
            </w:r>
            <w:r w:rsidR="007D0578" w:rsidRPr="001C6A9D">
              <w:rPr>
                <w:noProof/>
              </w:rPr>
              <w:t xml:space="preserve"> </w:t>
            </w:r>
            <w:r w:rsidR="0015357D" w:rsidRPr="001C6A9D">
              <w:rPr>
                <w:noProof/>
              </w:rPr>
              <w:t>TS 38.133</w:t>
            </w:r>
            <w:r w:rsidR="00ED34ED" w:rsidRPr="001C6A9D">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FEABD" w:rsidR="00E6474E" w:rsidRPr="00A67F36" w:rsidRDefault="00D52CE1" w:rsidP="00E6474E">
            <w:pPr>
              <w:pStyle w:val="CRCoverPage"/>
              <w:spacing w:after="0"/>
              <w:rPr>
                <w:noProof/>
              </w:rPr>
            </w:pPr>
            <w:r>
              <w:rPr>
                <w:noProof/>
              </w:rPr>
              <w:t>8.1, 8.5, 9.5, 9.8</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73C0502E" w14:textId="77777777" w:rsidR="00A262E2" w:rsidRPr="009C5807" w:rsidRDefault="00A262E2" w:rsidP="00A262E2">
      <w:pPr>
        <w:pStyle w:val="Heading2"/>
      </w:pPr>
      <w:bookmarkStart w:id="1" w:name="_Toc5952625"/>
      <w:r w:rsidRPr="009C5807">
        <w:t>8.1</w:t>
      </w:r>
      <w:r w:rsidRPr="009C5807">
        <w:tab/>
        <w:t>Radio Link Monitoring</w:t>
      </w:r>
      <w:bookmarkEnd w:id="1"/>
    </w:p>
    <w:p w14:paraId="33D0EA20" w14:textId="77777777" w:rsidR="00A262E2" w:rsidRPr="009C5807" w:rsidRDefault="00A262E2" w:rsidP="00A262E2">
      <w:pPr>
        <w:pStyle w:val="Heading3"/>
      </w:pPr>
      <w:r w:rsidRPr="009C5807">
        <w:t>8.1.1</w:t>
      </w:r>
      <w:r w:rsidRPr="009C5807">
        <w:tab/>
        <w:t>Introduction</w:t>
      </w:r>
    </w:p>
    <w:p w14:paraId="70B29960" w14:textId="77777777" w:rsidR="00A262E2" w:rsidRPr="009C5807" w:rsidRDefault="00A262E2" w:rsidP="00A262E2">
      <w:r w:rsidRPr="009C5807">
        <w:t>The requirements in clause 8.1 apply for radio link monitoring on:</w:t>
      </w:r>
    </w:p>
    <w:p w14:paraId="0EB2EA38" w14:textId="77777777" w:rsidR="00A262E2" w:rsidRDefault="00A262E2" w:rsidP="00A262E2">
      <w:pPr>
        <w:pStyle w:val="B10"/>
      </w:pPr>
      <w:r w:rsidRPr="009C5807">
        <w:t>-</w:t>
      </w:r>
      <w:r w:rsidRPr="009C5807">
        <w:tab/>
      </w:r>
      <w:proofErr w:type="spellStart"/>
      <w:r w:rsidRPr="009C5807">
        <w:t>PCell</w:t>
      </w:r>
      <w:proofErr w:type="spellEnd"/>
      <w:r w:rsidRPr="009C5807">
        <w:t xml:space="preserve"> in SA NR, NR-</w:t>
      </w:r>
      <w:proofErr w:type="gramStart"/>
      <w:r w:rsidRPr="009C5807">
        <w:t>DC</w:t>
      </w:r>
      <w:proofErr w:type="gramEnd"/>
      <w:r w:rsidRPr="009C5807">
        <w:t xml:space="preserve"> and NE-DC operation mode,</w:t>
      </w:r>
    </w:p>
    <w:p w14:paraId="00D02104" w14:textId="77777777" w:rsidR="00A262E2" w:rsidRPr="009C5807" w:rsidRDefault="00A262E2" w:rsidP="00A262E2">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4B8F528C" w14:textId="77777777" w:rsidR="00A262E2" w:rsidRPr="00F95456" w:rsidRDefault="00A262E2" w:rsidP="00A262E2">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w:t>
      </w:r>
      <w:proofErr w:type="spellStart"/>
      <w:r w:rsidRPr="00F95456">
        <w:t>PSCell</w:t>
      </w:r>
      <w:proofErr w:type="spellEnd"/>
      <w:r w:rsidRPr="00F95456">
        <w:t xml:space="preserve"> in NR-DC and EN-DC operation mode</w:t>
      </w:r>
      <w:r>
        <w:t>, when configured</w:t>
      </w:r>
      <w:r w:rsidRPr="00F95456">
        <w:t>.</w:t>
      </w:r>
    </w:p>
    <w:p w14:paraId="545E9243" w14:textId="1739E8A0" w:rsidR="00A262E2" w:rsidRPr="009C5807" w:rsidRDefault="00A262E2" w:rsidP="00A262E2">
      <w:pPr>
        <w:rPr>
          <w:rFonts w:cs="v5.0.0"/>
        </w:rPr>
      </w:pPr>
      <w:r w:rsidRPr="009C5807">
        <w:rPr>
          <w:rFonts w:cs="v5.0.0"/>
        </w:rPr>
        <w:t xml:space="preserve">The UE shall monitor the downlink radio link quality based on the reference signal configured as RLM-RS resource(s) </w:t>
      </w:r>
      <w:proofErr w:type="gramStart"/>
      <w:r w:rsidRPr="009C5807">
        <w:rPr>
          <w:rFonts w:cs="v5.0.0"/>
        </w:rPr>
        <w:t>in order to</w:t>
      </w:r>
      <w:proofErr w:type="gramEnd"/>
      <w:r w:rsidRPr="009C5807">
        <w:rPr>
          <w:rFonts w:cs="v5.0.0"/>
        </w:rPr>
        <w:t xml:space="preserve"> detect the </w:t>
      </w:r>
      <w:r w:rsidRPr="009C5807">
        <w:t xml:space="preserve">downlink radio link quality of the </w:t>
      </w:r>
      <w:proofErr w:type="spellStart"/>
      <w:r w:rsidRPr="009C5807">
        <w:t>PCell</w:t>
      </w:r>
      <w:proofErr w:type="spellEnd"/>
      <w:r>
        <w:t>,</w:t>
      </w:r>
      <w:r w:rsidRPr="009C5807">
        <w:t xml:space="preserve"> </w:t>
      </w:r>
      <w:proofErr w:type="spellStart"/>
      <w:r w:rsidRPr="009C5807">
        <w:t>PSCell</w:t>
      </w:r>
      <w:proofErr w:type="spellEnd"/>
      <w:r>
        <w:t xml:space="preserve"> and deactivated </w:t>
      </w:r>
      <w:proofErr w:type="spellStart"/>
      <w:r>
        <w:t>PSCell</w:t>
      </w:r>
      <w:proofErr w:type="spellEnd"/>
      <w:r>
        <w:t xml:space="preserve">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xml:space="preserve"> [3]. The configured RLM-RS resources can be all SSBs, or all CSI-RSs, or a mix of SSBs and CSI-RSs. </w:t>
      </w:r>
      <w:ins w:id="2" w:author="Waseem Ozan" w:date="2023-09-22T14:06:00Z">
        <w:r w:rsidR="00515627">
          <w:rPr>
            <w:rFonts w:cs="v5.0.0"/>
          </w:rPr>
          <w:t xml:space="preserve">If the UE </w:t>
        </w:r>
      </w:ins>
      <w:ins w:id="3" w:author="Waseem Ozan" w:date="2023-09-22T14:12:00Z">
        <w:r w:rsidR="00515627">
          <w:rPr>
            <w:rFonts w:cs="v5.0.0"/>
          </w:rPr>
          <w:t>support</w:t>
        </w:r>
      </w:ins>
      <w:ins w:id="4" w:author="Waseem Ozan" w:date="2023-09-22T14:27:00Z">
        <w:r w:rsidR="00DE3654">
          <w:rPr>
            <w:rFonts w:cs="v5.0.0"/>
          </w:rPr>
          <w:t>s</w:t>
        </w:r>
      </w:ins>
      <w:ins w:id="5" w:author="Waseem Ozan" w:date="2023-09-22T14:07:00Z">
        <w:r w:rsidR="00515627">
          <w:rPr>
            <w:rFonts w:cs="v5.0.0"/>
          </w:rPr>
          <w:t xml:space="preserve"> [</w:t>
        </w:r>
      </w:ins>
      <w:ins w:id="6" w:author="Waseem Ozan" w:date="2023-09-22T14:08:00Z">
        <w:r w:rsidR="00515627">
          <w:rPr>
            <w:rFonts w:cs="v5.0.0"/>
          </w:rPr>
          <w:t>Option B-1-2 capability</w:t>
        </w:r>
      </w:ins>
      <w:ins w:id="7" w:author="Waseem Ozan" w:date="2023-09-22T14:07:00Z">
        <w:r w:rsidR="00515627">
          <w:rPr>
            <w:rFonts w:cs="v5.0.0"/>
          </w:rPr>
          <w:t xml:space="preserve">], the UE can cause interruption </w:t>
        </w:r>
      </w:ins>
      <w:ins w:id="8" w:author="Waseem Ozan" w:date="2023-09-22T14:09:00Z">
        <w:r w:rsidR="00515627">
          <w:rPr>
            <w:rFonts w:cs="v5.0.0"/>
          </w:rPr>
          <w:t xml:space="preserve">according to </w:t>
        </w:r>
        <w:proofErr w:type="spellStart"/>
        <w:r w:rsidR="00515627">
          <w:rPr>
            <w:rFonts w:cs="v5.0.0"/>
          </w:rPr>
          <w:t>caluse</w:t>
        </w:r>
        <w:proofErr w:type="spellEnd"/>
        <w:r w:rsidR="00515627">
          <w:rPr>
            <w:rFonts w:cs="v5.0.0"/>
          </w:rPr>
          <w:t xml:space="preserve"> [8.2] to </w:t>
        </w:r>
        <w:r w:rsidR="00515627" w:rsidRPr="009C5807">
          <w:rPr>
            <w:rFonts w:cs="v5.0.0"/>
          </w:rPr>
          <w:t xml:space="preserve">perform </w:t>
        </w:r>
      </w:ins>
      <w:ins w:id="9" w:author="Waseem Ozan" w:date="2023-09-22T14:19:00Z">
        <w:r w:rsidR="0067131C">
          <w:rPr>
            <w:rFonts w:cs="v5.0.0"/>
          </w:rPr>
          <w:t xml:space="preserve">SSB-based </w:t>
        </w:r>
      </w:ins>
      <w:ins w:id="10" w:author="Waseem Ozan" w:date="2023-09-22T14:09:00Z">
        <w:r w:rsidR="00515627" w:rsidRPr="009C5807">
          <w:rPr>
            <w:rFonts w:cs="v5.0.0"/>
          </w:rPr>
          <w:t>RLM outside the active DL BWP</w:t>
        </w:r>
      </w:ins>
      <w:ins w:id="11" w:author="Waseem Ozan" w:date="2023-09-22T14:30:00Z">
        <w:r w:rsidR="00DE3654" w:rsidRPr="00DE3654">
          <w:rPr>
            <w:rFonts w:cs="v5.0.0"/>
          </w:rPr>
          <w:t xml:space="preserve"> </w:t>
        </w:r>
        <w:r w:rsidR="00DE3654">
          <w:rPr>
            <w:rFonts w:cs="v5.0.0"/>
          </w:rPr>
          <w:t>and within the channel bandwidth</w:t>
        </w:r>
      </w:ins>
      <w:ins w:id="12" w:author="Waseem Ozan" w:date="2023-09-22T14:31:00Z">
        <w:r w:rsidR="00DE3654">
          <w:rPr>
            <w:rFonts w:cs="v5.0.0"/>
          </w:rPr>
          <w:t xml:space="preserve"> of the UE</w:t>
        </w:r>
      </w:ins>
      <w:ins w:id="13" w:author="Waseem Ozan" w:date="2023-09-22T14:09:00Z">
        <w:r w:rsidR="00515627">
          <w:rPr>
            <w:rFonts w:cs="v5.0.0"/>
          </w:rPr>
          <w:t>, otherwise</w:t>
        </w:r>
      </w:ins>
      <w:ins w:id="14" w:author="Waseem Ozan" w:date="2023-09-22T14:10:00Z">
        <w:r w:rsidR="00515627">
          <w:rPr>
            <w:rFonts w:cs="v5.0.0"/>
          </w:rPr>
          <w:t>,</w:t>
        </w:r>
      </w:ins>
      <w:ins w:id="15" w:author="Waseem Ozan" w:date="2023-09-22T14:06:00Z">
        <w:r w:rsidR="00515627">
          <w:rPr>
            <w:rFonts w:cs="v5.0.0"/>
          </w:rPr>
          <w:t xml:space="preserve"> </w:t>
        </w:r>
      </w:ins>
      <w:ins w:id="16" w:author="Waseem Ozan" w:date="2023-09-22T14:15:00Z">
        <w:r w:rsidR="00515627">
          <w:rPr>
            <w:rFonts w:cs="v5.0.0"/>
          </w:rPr>
          <w:t xml:space="preserve">the </w:t>
        </w:r>
      </w:ins>
      <w:r w:rsidRPr="009C5807">
        <w:rPr>
          <w:rFonts w:cs="v5.0.0"/>
        </w:rPr>
        <w:t>UE is not required to perform RLM outside the active DL BWP.</w:t>
      </w:r>
    </w:p>
    <w:p w14:paraId="4B1DEBA2" w14:textId="77777777" w:rsidR="00A262E2" w:rsidRPr="00B1262D" w:rsidRDefault="00A262E2" w:rsidP="00A262E2">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55E570C7" w14:textId="77777777" w:rsidR="00A262E2" w:rsidRPr="00B1262D" w:rsidRDefault="00A262E2" w:rsidP="00A262E2">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E2474B5" w14:textId="77777777" w:rsidR="00A262E2" w:rsidRPr="009C5807" w:rsidRDefault="00A262E2" w:rsidP="00A262E2">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379E2B9B" w14:textId="77777777" w:rsidR="00A262E2" w:rsidRPr="009C5807" w:rsidRDefault="00A262E2" w:rsidP="00A262E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17"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17"/>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49FBA9B5" w14:textId="77777777" w:rsidR="00A262E2" w:rsidRPr="009C5807" w:rsidRDefault="00A262E2" w:rsidP="00A262E2">
      <w:bookmarkStart w:id="18"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56AA5AC5" w14:textId="77777777" w:rsidR="00A262E2" w:rsidRPr="009C5807" w:rsidRDefault="00A262E2" w:rsidP="00A262E2">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262E2" w:rsidRPr="009C5807" w14:paraId="7A6FC8F8" w14:textId="77777777" w:rsidTr="003C6A21">
        <w:trPr>
          <w:jc w:val="center"/>
        </w:trPr>
        <w:tc>
          <w:tcPr>
            <w:tcW w:w="3684" w:type="dxa"/>
            <w:shd w:val="clear" w:color="auto" w:fill="auto"/>
          </w:tcPr>
          <w:p w14:paraId="6069257C" w14:textId="77777777" w:rsidR="00A262E2" w:rsidRPr="009C5807" w:rsidRDefault="00A262E2" w:rsidP="003C6A21">
            <w:pPr>
              <w:pStyle w:val="TAH"/>
            </w:pPr>
            <w:r w:rsidRPr="009C5807">
              <w:t>Configuration</w:t>
            </w:r>
          </w:p>
        </w:tc>
        <w:tc>
          <w:tcPr>
            <w:tcW w:w="1531" w:type="dxa"/>
            <w:shd w:val="clear" w:color="auto" w:fill="auto"/>
          </w:tcPr>
          <w:p w14:paraId="3CCFF1CB" w14:textId="77777777" w:rsidR="00A262E2" w:rsidRPr="009C5807" w:rsidRDefault="00A262E2" w:rsidP="003C6A21">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107BDA3B" w14:textId="77777777" w:rsidR="00A262E2" w:rsidRPr="009C5807" w:rsidRDefault="00A262E2" w:rsidP="003C6A21">
            <w:pPr>
              <w:pStyle w:val="TAH"/>
            </w:pPr>
            <w:proofErr w:type="spellStart"/>
            <w:r w:rsidRPr="009C5807">
              <w:rPr>
                <w:rFonts w:eastAsia="?? ??" w:cs="v5.0.0"/>
              </w:rPr>
              <w:t>BLER</w:t>
            </w:r>
            <w:r w:rsidRPr="009C5807">
              <w:rPr>
                <w:rFonts w:eastAsia="?? ??" w:cs="v5.0.0"/>
                <w:vertAlign w:val="subscript"/>
              </w:rPr>
              <w:t>in</w:t>
            </w:r>
            <w:proofErr w:type="spellEnd"/>
          </w:p>
        </w:tc>
      </w:tr>
      <w:tr w:rsidR="00A262E2" w:rsidRPr="009C5807" w14:paraId="0D9D2439" w14:textId="77777777" w:rsidTr="003C6A21">
        <w:trPr>
          <w:jc w:val="center"/>
        </w:trPr>
        <w:tc>
          <w:tcPr>
            <w:tcW w:w="3684" w:type="dxa"/>
            <w:shd w:val="clear" w:color="auto" w:fill="auto"/>
          </w:tcPr>
          <w:p w14:paraId="2D7DD37F" w14:textId="77777777" w:rsidR="00A262E2" w:rsidRPr="009C5807" w:rsidRDefault="00A262E2" w:rsidP="003C6A21">
            <w:pPr>
              <w:pStyle w:val="TAC"/>
            </w:pPr>
            <w:r w:rsidRPr="009C5807">
              <w:t>0</w:t>
            </w:r>
          </w:p>
        </w:tc>
        <w:tc>
          <w:tcPr>
            <w:tcW w:w="1531" w:type="dxa"/>
            <w:shd w:val="clear" w:color="auto" w:fill="auto"/>
          </w:tcPr>
          <w:p w14:paraId="4F277D49" w14:textId="77777777" w:rsidR="00A262E2" w:rsidRPr="009C5807" w:rsidRDefault="00A262E2" w:rsidP="003C6A21">
            <w:pPr>
              <w:pStyle w:val="TAC"/>
            </w:pPr>
            <w:r w:rsidRPr="009C5807">
              <w:t>10%</w:t>
            </w:r>
          </w:p>
        </w:tc>
        <w:tc>
          <w:tcPr>
            <w:tcW w:w="1525" w:type="dxa"/>
            <w:shd w:val="clear" w:color="auto" w:fill="auto"/>
          </w:tcPr>
          <w:p w14:paraId="38FE44AB" w14:textId="77777777" w:rsidR="00A262E2" w:rsidRPr="009C5807" w:rsidRDefault="00A262E2" w:rsidP="003C6A21">
            <w:pPr>
              <w:pStyle w:val="TAC"/>
            </w:pPr>
            <w:r w:rsidRPr="009C5807">
              <w:t>2%</w:t>
            </w:r>
          </w:p>
        </w:tc>
      </w:tr>
    </w:tbl>
    <w:p w14:paraId="608358DA" w14:textId="77777777" w:rsidR="00A262E2" w:rsidRPr="009C5807" w:rsidRDefault="00A262E2" w:rsidP="00A262E2"/>
    <w:p w14:paraId="29F47B3D" w14:textId="77777777" w:rsidR="00A262E2" w:rsidRPr="009C5807" w:rsidRDefault="00A262E2" w:rsidP="00A262E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47C938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4pt" o:ole="">
            <v:imagedata r:id="rId21" o:title=""/>
          </v:shape>
          <o:OLEObject Type="Embed" ProgID="Equation.3" ShapeID="_x0000_i1025" DrawAspect="Content" ObjectID="_1757349405" r:id="rId22"/>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2328970C" w14:textId="77777777" w:rsidR="00A262E2" w:rsidRPr="009C5807" w:rsidRDefault="00A262E2" w:rsidP="00A262E2">
      <w:pPr>
        <w:pStyle w:val="TH"/>
      </w:pPr>
      <w:r w:rsidRPr="009C5807">
        <w:lastRenderedPageBreak/>
        <w:t xml:space="preserve">Table 8.1.1-2: </w:t>
      </w:r>
      <w:bookmarkEnd w:id="18"/>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A262E2" w:rsidRPr="009C5807" w14:paraId="3C0E0C95" w14:textId="77777777" w:rsidTr="003C6A21">
        <w:trPr>
          <w:jc w:val="center"/>
        </w:trPr>
        <w:tc>
          <w:tcPr>
            <w:tcW w:w="3055" w:type="dxa"/>
            <w:shd w:val="clear" w:color="auto" w:fill="auto"/>
          </w:tcPr>
          <w:p w14:paraId="67377090" w14:textId="77777777" w:rsidR="00A262E2" w:rsidRPr="009C5807" w:rsidRDefault="00A262E2" w:rsidP="003C6A21">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54E62FE9" w14:textId="77777777" w:rsidR="00A262E2" w:rsidRPr="009C5807" w:rsidRDefault="00A262E2" w:rsidP="003C6A21">
            <w:pPr>
              <w:pStyle w:val="TAH"/>
            </w:pPr>
            <w:r w:rsidRPr="009C5807">
              <w:rPr>
                <w:iCs/>
                <w:position w:val="-10"/>
              </w:rPr>
              <w:object w:dxaOrig="400" w:dyaOrig="300" w14:anchorId="0D86498D">
                <v:shape id="_x0000_i1026" type="#_x0000_t75" style="width:40.2pt;height:22.2pt" o:ole="">
                  <v:imagedata r:id="rId21" o:title=""/>
                </v:shape>
                <o:OLEObject Type="Embed" ProgID="Equation.3" ShapeID="_x0000_i1026" DrawAspect="Content" ObjectID="_1757349406" r:id="rId23"/>
              </w:object>
            </w:r>
          </w:p>
        </w:tc>
        <w:tc>
          <w:tcPr>
            <w:tcW w:w="3536" w:type="dxa"/>
            <w:shd w:val="clear" w:color="auto" w:fill="auto"/>
          </w:tcPr>
          <w:p w14:paraId="1DC8D131" w14:textId="77777777" w:rsidR="00A262E2" w:rsidRPr="009C5807" w:rsidRDefault="00A262E2" w:rsidP="003C6A21">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A262E2" w:rsidRPr="009C5807" w14:paraId="1F44A5AA" w14:textId="77777777" w:rsidTr="003C6A21">
        <w:trPr>
          <w:jc w:val="center"/>
        </w:trPr>
        <w:tc>
          <w:tcPr>
            <w:tcW w:w="3055" w:type="dxa"/>
            <w:shd w:val="clear" w:color="auto" w:fill="auto"/>
          </w:tcPr>
          <w:p w14:paraId="02058A6C" w14:textId="77777777" w:rsidR="00A262E2" w:rsidRPr="009C5807" w:rsidRDefault="00A262E2" w:rsidP="003C6A21">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299BFFFE" w14:textId="77777777" w:rsidR="00A262E2" w:rsidRPr="009C5807" w:rsidRDefault="00A262E2" w:rsidP="003C6A21">
            <w:pPr>
              <w:pStyle w:val="TAC"/>
            </w:pPr>
            <w:r w:rsidRPr="009C5807">
              <w:t>4</w:t>
            </w:r>
          </w:p>
        </w:tc>
        <w:tc>
          <w:tcPr>
            <w:tcW w:w="3536" w:type="dxa"/>
            <w:shd w:val="clear" w:color="auto" w:fill="auto"/>
          </w:tcPr>
          <w:p w14:paraId="60B873F0" w14:textId="77777777" w:rsidR="00A262E2" w:rsidRPr="009C5807" w:rsidRDefault="00A262E2" w:rsidP="003C6A21">
            <w:pPr>
              <w:pStyle w:val="TAC"/>
              <w:rPr>
                <w:lang w:eastAsia="zh-CN"/>
              </w:rPr>
            </w:pPr>
            <w:r w:rsidRPr="009C5807">
              <w:t>2</w:t>
            </w:r>
          </w:p>
        </w:tc>
      </w:tr>
      <w:tr w:rsidR="00A262E2" w:rsidRPr="009C5807" w14:paraId="23385AB9" w14:textId="77777777" w:rsidTr="003C6A21">
        <w:trPr>
          <w:jc w:val="center"/>
        </w:trPr>
        <w:tc>
          <w:tcPr>
            <w:tcW w:w="3055" w:type="dxa"/>
            <w:shd w:val="clear" w:color="auto" w:fill="auto"/>
          </w:tcPr>
          <w:p w14:paraId="27943EAE" w14:textId="77777777" w:rsidR="00A262E2" w:rsidRPr="009C5807" w:rsidRDefault="00A262E2" w:rsidP="003C6A21">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7D355D78" w14:textId="77777777" w:rsidR="00A262E2" w:rsidRPr="009C5807" w:rsidRDefault="00A262E2" w:rsidP="003C6A21">
            <w:pPr>
              <w:pStyle w:val="TAC"/>
            </w:pPr>
            <w:r w:rsidRPr="009C5807">
              <w:t>8</w:t>
            </w:r>
          </w:p>
        </w:tc>
        <w:tc>
          <w:tcPr>
            <w:tcW w:w="3536" w:type="dxa"/>
            <w:shd w:val="clear" w:color="auto" w:fill="auto"/>
          </w:tcPr>
          <w:p w14:paraId="034FB0A5" w14:textId="77777777" w:rsidR="00A262E2" w:rsidRPr="009C5807" w:rsidRDefault="00A262E2" w:rsidP="003C6A21">
            <w:pPr>
              <w:pStyle w:val="TAC"/>
            </w:pPr>
            <w:r w:rsidRPr="009C5807">
              <w:t>4</w:t>
            </w:r>
          </w:p>
        </w:tc>
      </w:tr>
      <w:tr w:rsidR="00A262E2" w:rsidRPr="009C5807" w14:paraId="49A15334" w14:textId="77777777" w:rsidTr="003C6A21">
        <w:trPr>
          <w:jc w:val="center"/>
        </w:trPr>
        <w:tc>
          <w:tcPr>
            <w:tcW w:w="3055" w:type="dxa"/>
            <w:shd w:val="clear" w:color="auto" w:fill="auto"/>
          </w:tcPr>
          <w:p w14:paraId="43FD2833" w14:textId="77777777" w:rsidR="00A262E2" w:rsidRPr="009C5807" w:rsidRDefault="00A262E2" w:rsidP="003C6A21">
            <w:pPr>
              <w:pStyle w:val="TAC"/>
            </w:pPr>
            <w:r w:rsidRPr="009C5807">
              <w:t>FR2</w:t>
            </w:r>
          </w:p>
        </w:tc>
        <w:tc>
          <w:tcPr>
            <w:tcW w:w="3264" w:type="dxa"/>
            <w:vAlign w:val="center"/>
          </w:tcPr>
          <w:p w14:paraId="61FC17D3" w14:textId="77777777" w:rsidR="00A262E2" w:rsidRPr="009C5807" w:rsidRDefault="00A262E2" w:rsidP="003C6A21">
            <w:pPr>
              <w:pStyle w:val="TAC"/>
            </w:pPr>
            <w:r w:rsidRPr="009C5807">
              <w:t>64</w:t>
            </w:r>
          </w:p>
        </w:tc>
        <w:tc>
          <w:tcPr>
            <w:tcW w:w="3536" w:type="dxa"/>
            <w:shd w:val="clear" w:color="auto" w:fill="auto"/>
          </w:tcPr>
          <w:p w14:paraId="1F2AD7B1" w14:textId="77777777" w:rsidR="00A262E2" w:rsidRPr="009C5807" w:rsidRDefault="00A262E2" w:rsidP="003C6A21">
            <w:pPr>
              <w:pStyle w:val="TAC"/>
            </w:pPr>
            <w:r w:rsidRPr="009C5807">
              <w:t>8</w:t>
            </w:r>
          </w:p>
        </w:tc>
      </w:tr>
      <w:tr w:rsidR="00A262E2" w:rsidRPr="009C5807" w14:paraId="58C9586A" w14:textId="77777777" w:rsidTr="003C6A21">
        <w:trPr>
          <w:jc w:val="center"/>
        </w:trPr>
        <w:tc>
          <w:tcPr>
            <w:tcW w:w="9855" w:type="dxa"/>
            <w:gridSpan w:val="3"/>
          </w:tcPr>
          <w:p w14:paraId="4D01CAAE" w14:textId="77777777" w:rsidR="00A262E2" w:rsidRPr="009C5807" w:rsidRDefault="00A262E2" w:rsidP="003C6A21">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3F51C73B" w14:textId="77777777" w:rsidR="00A262E2" w:rsidRDefault="00A262E2" w:rsidP="00A262E2"/>
    <w:p w14:paraId="3F54EB6A" w14:textId="77777777" w:rsidR="00A262E2" w:rsidRPr="00663509" w:rsidRDefault="00A262E2" w:rsidP="00A262E2">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37D81833" w14:textId="77777777" w:rsidR="00A262E2" w:rsidRPr="00012E99" w:rsidRDefault="00A262E2" w:rsidP="00A262E2">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proofErr w:type="spellStart"/>
      <w:r w:rsidRPr="00012E99">
        <w:rPr>
          <w:rFonts w:eastAsia="DengXian"/>
          <w:i/>
          <w:lang w:eastAsia="zh-CN"/>
        </w:rPr>
        <w:t>goodServingCellEvaluationRLM</w:t>
      </w:r>
      <w:proofErr w:type="spellEnd"/>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78253C6F" w14:textId="77777777" w:rsidR="00A262E2" w:rsidRPr="00012E99" w:rsidRDefault="00A262E2" w:rsidP="00A262E2">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 xml:space="preserve">on </w:t>
      </w:r>
      <w:proofErr w:type="spellStart"/>
      <w:r>
        <w:t>SpCell</w:t>
      </w:r>
      <w:proofErr w:type="spellEnd"/>
      <w:r>
        <w:t xml:space="preserve"> together with</w:t>
      </w:r>
      <w:r w:rsidRPr="00012E99">
        <w:t xml:space="preserve"> CSI-RS based BFD on </w:t>
      </w:r>
      <w:proofErr w:type="spellStart"/>
      <w:r w:rsidRPr="00012E99">
        <w:t>SCell</w:t>
      </w:r>
      <w:proofErr w:type="spellEnd"/>
      <w:r w:rsidRPr="00012E99">
        <w:t>, when</w:t>
      </w:r>
    </w:p>
    <w:p w14:paraId="478C5B58" w14:textId="77777777" w:rsidR="00A262E2" w:rsidRPr="00012E99" w:rsidRDefault="00A262E2" w:rsidP="00A262E2">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Pr>
          <w:lang w:val="en-US"/>
        </w:rPr>
        <w:t xml:space="preserve"> </w:t>
      </w:r>
      <w:r w:rsidRPr="00012E99">
        <w:rPr>
          <w:lang w:val="en-US"/>
        </w:rPr>
        <w:t xml:space="preserve">if the </w:t>
      </w:r>
      <w:proofErr w:type="spellStart"/>
      <w:r w:rsidRPr="00012E99">
        <w:rPr>
          <w:i/>
        </w:rPr>
        <w:t>lowMobilityEvaluationConnected</w:t>
      </w:r>
      <w:proofErr w:type="spellEnd"/>
      <w:r w:rsidRPr="00012E99">
        <w:rPr>
          <w:lang w:val="en-US"/>
        </w:rPr>
        <w:t xml:space="preserve"> is not configured</w:t>
      </w:r>
      <w:r w:rsidRPr="00012E99">
        <w:t>, or</w:t>
      </w:r>
    </w:p>
    <w:p w14:paraId="6E9923E5" w14:textId="77777777" w:rsidR="00A262E2" w:rsidRPr="00012E99" w:rsidRDefault="00A262E2" w:rsidP="00A262E2">
      <w:pPr>
        <w:pStyle w:val="B10"/>
        <w:ind w:leftChars="242" w:left="768"/>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proofErr w:type="spellStart"/>
      <w:r w:rsidRPr="00012E99">
        <w:rPr>
          <w:i/>
          <w:iCs/>
        </w:rPr>
        <w:t>T</w:t>
      </w:r>
      <w:r w:rsidRPr="00012E99">
        <w:rPr>
          <w:i/>
          <w:iCs/>
          <w:vertAlign w:val="subscript"/>
        </w:rPr>
        <w:t>SearchDeltaP</w:t>
      </w:r>
      <w:proofErr w:type="spellEnd"/>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on </w:t>
      </w:r>
      <w:proofErr w:type="spellStart"/>
      <w:r>
        <w:rPr>
          <w:lang w:val="en-US"/>
        </w:rPr>
        <w:t>Scell</w:t>
      </w:r>
      <w:proofErr w:type="spellEnd"/>
      <w:r w:rsidRPr="00883519">
        <w:rPr>
          <w:lang w:val="en-US"/>
        </w:rPr>
        <w:t xml:space="preserve"> in the intra-band</w:t>
      </w:r>
      <w:r w:rsidRPr="00012E99">
        <w:rPr>
          <w:lang w:val="en-US"/>
        </w:rPr>
        <w:t xml:space="preserve"> </w:t>
      </w:r>
      <w:r w:rsidRPr="00012E99">
        <w:t>carrier aggregation</w:t>
      </w:r>
      <w:r w:rsidRPr="00012E99">
        <w:rPr>
          <w:lang w:val="en-US"/>
        </w:rPr>
        <w:t>.</w:t>
      </w:r>
    </w:p>
    <w:p w14:paraId="0402FBBC" w14:textId="77777777" w:rsidR="00A262E2" w:rsidRPr="00012E99" w:rsidRDefault="00A262E2" w:rsidP="00A262E2">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01801260" w14:textId="77777777" w:rsidR="00A262E2" w:rsidRPr="00012E99" w:rsidRDefault="00A262E2" w:rsidP="00A262E2">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 </w:t>
      </w:r>
    </w:p>
    <w:p w14:paraId="294D8D65" w14:textId="77777777" w:rsidR="00A262E2" w:rsidRPr="00232BA5" w:rsidRDefault="00A262E2" w:rsidP="00A262E2">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spellStart"/>
      <w:proofErr w:type="gramStart"/>
      <w:r w:rsidRPr="00012E99">
        <w:rPr>
          <w:i/>
        </w:rPr>
        <w:t>lowMobilityEvaluationConnected</w:t>
      </w:r>
      <w:proofErr w:type="spellEnd"/>
      <w:r w:rsidRPr="00012E99">
        <w:rPr>
          <w:i/>
        </w:rPr>
        <w:t xml:space="preserve">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w:t>
      </w:r>
      <w:proofErr w:type="spellStart"/>
      <w:r>
        <w:rPr>
          <w:lang w:val="en-US"/>
        </w:rPr>
        <w:t>SpCell</w:t>
      </w:r>
      <w:proofErr w:type="spellEnd"/>
      <w:r w:rsidRPr="00012E99">
        <w:rPr>
          <w:lang w:val="en-US"/>
        </w:rPr>
        <w:t>.</w:t>
      </w:r>
    </w:p>
    <w:p w14:paraId="1F362F17" w14:textId="77777777" w:rsidR="00A262E2" w:rsidRPr="00663509" w:rsidRDefault="00A262E2" w:rsidP="00A262E2">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7CB94AB3" w14:textId="77777777" w:rsidR="00A262E2" w:rsidRPr="00663509" w:rsidRDefault="00A262E2" w:rsidP="00A262E2">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B73A634" w14:textId="77777777" w:rsidR="00A262E2" w:rsidRPr="00012E99" w:rsidRDefault="00A262E2" w:rsidP="00A262E2">
      <w:pPr>
        <w:pStyle w:val="B10"/>
        <w:rPr>
          <w:lang w:val="en-US"/>
        </w:rPr>
      </w:pPr>
      <w:r>
        <w:rPr>
          <w:lang w:val="en-US"/>
        </w:rPr>
        <w:t>-</w:t>
      </w:r>
      <w:r>
        <w:rPr>
          <w:lang w:val="en-US"/>
        </w:rPr>
        <w:tab/>
      </w:r>
      <w:r w:rsidRPr="00663509">
        <w:rPr>
          <w:lang w:val="en-US"/>
        </w:rPr>
        <w:t xml:space="preserve">The UE sends </w:t>
      </w:r>
      <w:proofErr w:type="spellStart"/>
      <w:r w:rsidRPr="00663509">
        <w:rPr>
          <w:lang w:val="en-US"/>
        </w:rPr>
        <w:t>out-of</w:t>
      </w:r>
      <w:proofErr w:type="spellEnd"/>
      <w:r w:rsidRPr="00663509">
        <w:rPr>
          <w:lang w:val="en-US"/>
        </w:rPr>
        <w:t xml:space="preserve"> sync indications to the h</w:t>
      </w:r>
      <w:r w:rsidRPr="00012E99">
        <w:rPr>
          <w:lang w:val="en-US"/>
        </w:rPr>
        <w:t>igher layers,</w:t>
      </w:r>
    </w:p>
    <w:p w14:paraId="4EBC1426" w14:textId="77777777" w:rsidR="00A262E2" w:rsidRPr="00012E99" w:rsidRDefault="00A262E2" w:rsidP="00A262E2">
      <w:pPr>
        <w:pStyle w:val="B10"/>
        <w:rPr>
          <w:lang w:val="en-US"/>
        </w:rPr>
      </w:pPr>
      <w:r w:rsidRPr="00012E99">
        <w:rPr>
          <w:lang w:val="en-US"/>
        </w:rPr>
        <w:t>-</w:t>
      </w:r>
      <w:r w:rsidRPr="00012E99">
        <w:rPr>
          <w:lang w:val="en-US"/>
        </w:rPr>
        <w:tab/>
        <w:t>The timer T310 is running.</w:t>
      </w:r>
    </w:p>
    <w:p w14:paraId="205DC801" w14:textId="77777777" w:rsidR="00A262E2" w:rsidRPr="00012E99" w:rsidRDefault="00A262E2" w:rsidP="00A262E2">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01CF997D" w14:textId="786A5378" w:rsidR="00286FA8" w:rsidRPr="00A262E2" w:rsidRDefault="00A262E2" w:rsidP="00B713AA">
      <w:pPr>
        <w:jc w:val="center"/>
        <w:rPr>
          <w:b/>
          <w:color w:val="FF0000"/>
          <w:sz w:val="22"/>
          <w:szCs w:val="22"/>
          <w:lang w:val="en-US" w:eastAsia="zh-CN"/>
        </w:rPr>
      </w:pPr>
      <w:r w:rsidRPr="00A262E2">
        <w:rPr>
          <w:b/>
          <w:color w:val="FF0000"/>
          <w:sz w:val="22"/>
          <w:szCs w:val="22"/>
          <w:lang w:val="en-US" w:eastAsia="zh-CN"/>
        </w:rPr>
        <w:t>&lt;unchanged subclauses omitted&gt;</w:t>
      </w:r>
    </w:p>
    <w:p w14:paraId="027B24AD" w14:textId="386124DA"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4CAF7C4C" w14:textId="3F3EDAEB" w:rsidR="00A262E2" w:rsidRPr="009F4B54" w:rsidRDefault="00A262E2" w:rsidP="00A262E2">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2</w:t>
      </w:r>
      <w:r w:rsidRPr="00A67F36">
        <w:rPr>
          <w:b/>
          <w:color w:val="0070C0"/>
          <w:sz w:val="32"/>
          <w:szCs w:val="32"/>
          <w:lang w:eastAsia="zh-CN"/>
        </w:rPr>
        <w:t>----------------------------</w:t>
      </w:r>
    </w:p>
    <w:p w14:paraId="06668AD2" w14:textId="77777777" w:rsidR="00A262E2" w:rsidRPr="009C5807" w:rsidRDefault="00A262E2" w:rsidP="00A262E2">
      <w:pPr>
        <w:pStyle w:val="Heading2"/>
      </w:pPr>
      <w:r w:rsidRPr="009C5807">
        <w:t>8.5</w:t>
      </w:r>
      <w:r w:rsidRPr="009C5807">
        <w:tab/>
        <w:t>Link Recovery Procedures</w:t>
      </w:r>
    </w:p>
    <w:p w14:paraId="26E84DFE" w14:textId="77777777" w:rsidR="00A262E2" w:rsidRPr="009C5807" w:rsidRDefault="00A262E2" w:rsidP="00A262E2">
      <w:pPr>
        <w:pStyle w:val="Heading3"/>
      </w:pPr>
      <w:r w:rsidRPr="009C5807">
        <w:t>8.5.1</w:t>
      </w:r>
      <w:r w:rsidRPr="009C5807">
        <w:tab/>
        <w:t>Introduction</w:t>
      </w:r>
    </w:p>
    <w:p w14:paraId="3904C97D" w14:textId="77777777" w:rsidR="00A262E2" w:rsidRPr="009C5807" w:rsidRDefault="00A262E2" w:rsidP="00A262E2">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76B20F9E">
          <v:shape id="_x0000_i1027" type="#_x0000_t75" style="width:11.4pt;height:19.8pt" o:ole="">
            <v:imagedata r:id="rId24" o:title=""/>
          </v:shape>
          <o:OLEObject Type="Embed" ProgID="Equation.3" ShapeID="_x0000_i1027" DrawAspect="Content" ObjectID="_1757349407" r:id="rId25"/>
        </w:object>
      </w:r>
      <w:r w:rsidRPr="009C5807">
        <w:rPr>
          <w:rFonts w:cs="v5.0.0"/>
        </w:rPr>
        <w:t xml:space="preserve"> as specified in TS 38.213 [3] </w:t>
      </w:r>
      <w:proofErr w:type="gramStart"/>
      <w:r w:rsidRPr="009C5807">
        <w:rPr>
          <w:rFonts w:cs="v5.0.0"/>
        </w:rPr>
        <w:t>in order to</w:t>
      </w:r>
      <w:proofErr w:type="gramEnd"/>
      <w:r w:rsidRPr="009C5807">
        <w:rPr>
          <w:rFonts w:cs="v5.0.0"/>
        </w:rPr>
        <w:t xml:space="preserve"> detect beam failure on:</w:t>
      </w:r>
    </w:p>
    <w:p w14:paraId="07B28D71" w14:textId="77777777" w:rsidR="00A262E2" w:rsidRPr="009C5807" w:rsidRDefault="00A262E2" w:rsidP="00A262E2">
      <w:pPr>
        <w:pStyle w:val="B10"/>
      </w:pPr>
      <w:r w:rsidRPr="009C5807">
        <w:t>-</w:t>
      </w:r>
      <w:r w:rsidRPr="009C5807">
        <w:tab/>
      </w:r>
      <w:proofErr w:type="spellStart"/>
      <w:r w:rsidRPr="009C5807">
        <w:t>PCell</w:t>
      </w:r>
      <w:proofErr w:type="spellEnd"/>
      <w:r w:rsidRPr="009C5807">
        <w:t xml:space="preserve"> in SA, NR-DC, or NE-DC operation mode,</w:t>
      </w:r>
    </w:p>
    <w:p w14:paraId="67E8D109" w14:textId="77777777" w:rsidR="00A262E2" w:rsidRDefault="00A262E2" w:rsidP="00A262E2">
      <w:pPr>
        <w:pStyle w:val="B10"/>
      </w:pPr>
      <w:r w:rsidRPr="009C5807">
        <w:t>-</w:t>
      </w:r>
      <w:r w:rsidRPr="009C5807">
        <w:tab/>
      </w:r>
      <w:proofErr w:type="spellStart"/>
      <w:r w:rsidRPr="009C5807">
        <w:t>PSCell</w:t>
      </w:r>
      <w:proofErr w:type="spellEnd"/>
      <w:r w:rsidRPr="009C5807">
        <w:t xml:space="preserve"> in NR-DC and EN-DC operation mode</w:t>
      </w:r>
      <w:r>
        <w:t>,</w:t>
      </w:r>
    </w:p>
    <w:p w14:paraId="69A82DD1" w14:textId="77777777" w:rsidR="00A262E2" w:rsidRPr="007C55F6" w:rsidRDefault="00A262E2" w:rsidP="00A262E2">
      <w:pPr>
        <w:pStyle w:val="B10"/>
        <w:rPr>
          <w:lang w:val="fr-FR"/>
        </w:rPr>
      </w:pPr>
      <w:r w:rsidRPr="007C55F6">
        <w:rPr>
          <w:lang w:val="fr-FR"/>
        </w:rPr>
        <w:t>-</w:t>
      </w:r>
      <w:r w:rsidRPr="007C55F6">
        <w:rPr>
          <w:lang w:val="fr-FR"/>
        </w:rPr>
        <w:tab/>
      </w:r>
      <w:proofErr w:type="spellStart"/>
      <w:r w:rsidRPr="007C55F6">
        <w:rPr>
          <w:lang w:val="fr-FR"/>
        </w:rPr>
        <w:t>SCell</w:t>
      </w:r>
      <w:proofErr w:type="spellEnd"/>
      <w:r w:rsidRPr="007C55F6">
        <w:rPr>
          <w:lang w:val="fr-FR"/>
        </w:rPr>
        <w:t xml:space="preserve"> in SA, NR-DC, NE-DC or EN-DC </w:t>
      </w:r>
      <w:proofErr w:type="spellStart"/>
      <w:r w:rsidRPr="007C55F6">
        <w:rPr>
          <w:lang w:val="fr-FR"/>
        </w:rPr>
        <w:t>operation</w:t>
      </w:r>
      <w:proofErr w:type="spellEnd"/>
      <w:r w:rsidRPr="007C55F6">
        <w:rPr>
          <w:lang w:val="fr-FR"/>
        </w:rPr>
        <w:t xml:space="preserve"> mode</w:t>
      </w:r>
      <w:r>
        <w:rPr>
          <w:lang w:val="fr-FR"/>
        </w:rPr>
        <w:t>,</w:t>
      </w:r>
    </w:p>
    <w:p w14:paraId="73F2AC2D" w14:textId="77777777" w:rsidR="00A262E2" w:rsidRDefault="00A262E2" w:rsidP="00A262E2">
      <w:pPr>
        <w:pStyle w:val="B10"/>
        <w:rPr>
          <w:lang w:val="fr-FR"/>
        </w:rPr>
      </w:pPr>
      <w:r>
        <w:rPr>
          <w:lang w:val="fr-FR"/>
        </w:rPr>
        <w:t>-</w:t>
      </w:r>
      <w:r>
        <w:rPr>
          <w:lang w:val="fr-FR"/>
        </w:rPr>
        <w:tab/>
      </w:r>
      <w:proofErr w:type="spellStart"/>
      <w:r>
        <w:rPr>
          <w:lang w:val="fr-FR"/>
        </w:rPr>
        <w:t>Deactivated</w:t>
      </w:r>
      <w:proofErr w:type="spellEnd"/>
      <w:r>
        <w:rPr>
          <w:lang w:val="fr-FR"/>
        </w:rPr>
        <w:t xml:space="preserve"> </w:t>
      </w:r>
      <w:proofErr w:type="spellStart"/>
      <w:r>
        <w:rPr>
          <w:lang w:val="fr-FR"/>
        </w:rPr>
        <w:t>PSCell</w:t>
      </w:r>
      <w:proofErr w:type="spellEnd"/>
      <w:r>
        <w:rPr>
          <w:lang w:val="fr-FR"/>
        </w:rPr>
        <w:t xml:space="preserve"> in NR-DC and EN-DC </w:t>
      </w:r>
      <w:proofErr w:type="spellStart"/>
      <w:r>
        <w:rPr>
          <w:lang w:val="fr-FR"/>
        </w:rPr>
        <w:t>operation</w:t>
      </w:r>
      <w:proofErr w:type="spellEnd"/>
      <w:r>
        <w:rPr>
          <w:lang w:val="fr-FR"/>
        </w:rPr>
        <w:t xml:space="preserve"> mode</w:t>
      </w:r>
    </w:p>
    <w:p w14:paraId="3FC420DA" w14:textId="4B08D1B8" w:rsidR="00A262E2" w:rsidRPr="00E30640" w:rsidRDefault="00A262E2" w:rsidP="00A262E2">
      <w:pPr>
        <w:rPr>
          <w:rFonts w:cs="v5.0.0"/>
        </w:rPr>
      </w:pPr>
      <w:r w:rsidRPr="00C40678">
        <w:rPr>
          <w:rFonts w:cs="v5.0.0"/>
        </w:rPr>
        <w:t xml:space="preserve">The RS resource configurations in the set </w:t>
      </w:r>
      <w:r w:rsidRPr="00C40678">
        <w:rPr>
          <w:iCs/>
          <w:position w:val="-10"/>
        </w:rPr>
        <w:object w:dxaOrig="240" w:dyaOrig="315" w14:anchorId="280E191C">
          <v:shape id="_x0000_i1028" type="#_x0000_t75" style="width:11.4pt;height:18.6pt" o:ole="">
            <v:imagedata r:id="rId24" o:title=""/>
          </v:shape>
          <o:OLEObject Type="Embed" ProgID="Equation.3" ShapeID="_x0000_i1028" DrawAspect="Content" ObjectID="_1757349408" r:id="rId26"/>
        </w:object>
      </w:r>
      <w:r w:rsidRPr="00C40678">
        <w:rPr>
          <w:iCs/>
        </w:rPr>
        <w:t xml:space="preserve"> on </w:t>
      </w:r>
      <w:proofErr w:type="spellStart"/>
      <w:r w:rsidRPr="00C40678">
        <w:rPr>
          <w:iCs/>
        </w:rPr>
        <w:t>PCell</w:t>
      </w:r>
      <w:proofErr w:type="spellEnd"/>
      <w:r w:rsidRPr="00C40678">
        <w:rPr>
          <w:iCs/>
        </w:rPr>
        <w:t xml:space="preserve">, </w:t>
      </w:r>
      <w:proofErr w:type="spellStart"/>
      <w:r w:rsidRPr="00C40678">
        <w:rPr>
          <w:iCs/>
        </w:rPr>
        <w:t>PSCell</w:t>
      </w:r>
      <w:proofErr w:type="spellEnd"/>
      <w:r w:rsidRPr="00C40678">
        <w:rPr>
          <w:iCs/>
        </w:rPr>
        <w:t xml:space="preserve"> or deactivated </w:t>
      </w:r>
      <w:proofErr w:type="spellStart"/>
      <w:r w:rsidRPr="00C40678">
        <w:rPr>
          <w:iCs/>
        </w:rPr>
        <w:t>PSCell</w:t>
      </w:r>
      <w:proofErr w:type="spellEnd"/>
      <w:r w:rsidRPr="00C40678">
        <w:rPr>
          <w:iCs/>
        </w:rPr>
        <w:t xml:space="preserve">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3FE612A0">
          <v:shape id="_x0000_i1029" type="#_x0000_t75" style="width:11.4pt;height:16.8pt" o:ole="">
            <v:imagedata r:id="rId24" o:title=""/>
          </v:shape>
          <o:OLEObject Type="Embed" ProgID="Equation.3" ShapeID="_x0000_i1029" DrawAspect="Content" ObjectID="_1757349409" r:id="rId27"/>
        </w:object>
      </w:r>
      <w:r w:rsidRPr="00C40678">
        <w:rPr>
          <w:rFonts w:cs="v5.0.0"/>
        </w:rPr>
        <w:t xml:space="preserve"> on </w:t>
      </w:r>
      <w:proofErr w:type="spellStart"/>
      <w:r w:rsidRPr="00C40678">
        <w:rPr>
          <w:rFonts w:cs="v5.0.0"/>
        </w:rPr>
        <w:t>SCell</w:t>
      </w:r>
      <w:proofErr w:type="spellEnd"/>
      <w:r w:rsidRPr="00C40678">
        <w:rPr>
          <w:rFonts w:cs="v5.0.0"/>
        </w:rPr>
        <w:t xml:space="preserve"> shall be periodic CSI-RS. </w:t>
      </w:r>
      <w:ins w:id="19" w:author="Waseem Ozan" w:date="2023-09-22T14:10:00Z">
        <w:r w:rsidR="00515627">
          <w:rPr>
            <w:rFonts w:cs="v5.0.0"/>
          </w:rPr>
          <w:t xml:space="preserve">If the UE </w:t>
        </w:r>
      </w:ins>
      <w:ins w:id="20" w:author="Waseem Ozan" w:date="2023-09-22T14:13:00Z">
        <w:r w:rsidR="00515627">
          <w:rPr>
            <w:rFonts w:cs="v5.0.0"/>
          </w:rPr>
          <w:t>support</w:t>
        </w:r>
      </w:ins>
      <w:ins w:id="21" w:author="Waseem Ozan" w:date="2023-09-22T14:27:00Z">
        <w:r w:rsidR="00DE3654">
          <w:rPr>
            <w:rFonts w:cs="v5.0.0"/>
          </w:rPr>
          <w:t>s</w:t>
        </w:r>
      </w:ins>
      <w:ins w:id="22" w:author="Waseem Ozan" w:date="2023-09-22T14:13:00Z">
        <w:r w:rsidR="00515627">
          <w:rPr>
            <w:rFonts w:cs="v5.0.0"/>
          </w:rPr>
          <w:t xml:space="preserve"> [Option B-1-2 capability], the UE can cause interruption according t</w:t>
        </w:r>
      </w:ins>
      <w:ins w:id="23" w:author="Waseem Ozan" w:date="2023-09-22T14:14:00Z">
        <w:r w:rsidR="00515627">
          <w:rPr>
            <w:rFonts w:cs="v5.0.0"/>
          </w:rPr>
          <w:t xml:space="preserve">o </w:t>
        </w:r>
        <w:proofErr w:type="spellStart"/>
        <w:r w:rsidR="00515627">
          <w:rPr>
            <w:rFonts w:cs="v5.0.0"/>
          </w:rPr>
          <w:t>caluse</w:t>
        </w:r>
        <w:proofErr w:type="spellEnd"/>
        <w:r w:rsidR="00515627">
          <w:rPr>
            <w:rFonts w:cs="v5.0.0"/>
          </w:rPr>
          <w:t xml:space="preserve"> [8.2] to </w:t>
        </w:r>
        <w:r w:rsidR="00515627" w:rsidRPr="00C40678">
          <w:rPr>
            <w:rFonts w:cs="v5.0.0"/>
          </w:rPr>
          <w:t xml:space="preserve">perform </w:t>
        </w:r>
      </w:ins>
      <w:ins w:id="24" w:author="Waseem Ozan" w:date="2023-09-22T14:19:00Z">
        <w:r w:rsidR="0067131C">
          <w:rPr>
            <w:rFonts w:cs="v5.0.0"/>
          </w:rPr>
          <w:t xml:space="preserve">SSB-based </w:t>
        </w:r>
      </w:ins>
      <w:ins w:id="25" w:author="Waseem Ozan" w:date="2023-09-22T14:14:00Z">
        <w:r w:rsidR="00515627" w:rsidRPr="00C40678">
          <w:rPr>
            <w:rFonts w:cs="v5.0.0"/>
          </w:rPr>
          <w:t>beam failure detection outside the active DL BWP</w:t>
        </w:r>
      </w:ins>
      <w:ins w:id="26" w:author="Waseem Ozan" w:date="2023-09-22T14:31:00Z">
        <w:r w:rsidR="00DE3654">
          <w:rPr>
            <w:rFonts w:cs="v5.0.0"/>
          </w:rPr>
          <w:t xml:space="preserve"> and within the channel bandwidth of the UE</w:t>
        </w:r>
      </w:ins>
      <w:ins w:id="27" w:author="Waseem Ozan" w:date="2023-09-22T14:14:00Z">
        <w:r w:rsidR="00515627">
          <w:rPr>
            <w:rFonts w:cs="v5.0.0"/>
          </w:rPr>
          <w:t>, otherwise,</w:t>
        </w:r>
      </w:ins>
      <w:ins w:id="28" w:author="Waseem Ozan" w:date="2023-09-22T14:10:00Z">
        <w:r w:rsidR="00515627">
          <w:rPr>
            <w:rFonts w:cs="v5.0.0"/>
          </w:rPr>
          <w:t xml:space="preserve"> </w:t>
        </w:r>
      </w:ins>
      <w:ins w:id="29" w:author="Waseem Ozan" w:date="2023-09-22T14:15:00Z">
        <w:r w:rsidR="00515627">
          <w:rPr>
            <w:rFonts w:cs="v5.0.0"/>
          </w:rPr>
          <w:t xml:space="preserve">the </w:t>
        </w:r>
      </w:ins>
      <w:r w:rsidRPr="00C40678">
        <w:rPr>
          <w:rFonts w:cs="v5.0.0"/>
        </w:rPr>
        <w:t xml:space="preserve">UE is not required to perform beam failure detection outside the active DL BWP. UE is not required to meet the requirements in clause 8.5.2 </w:t>
      </w:r>
      <w:r w:rsidRPr="00C40678">
        <w:rPr>
          <w:rFonts w:cs="v5.0.0"/>
          <w:lang w:eastAsia="zh-CN"/>
        </w:rPr>
        <w:t>and 8.5.3</w:t>
      </w:r>
      <w:r w:rsidRPr="00C40678">
        <w:rPr>
          <w:rFonts w:cs="v5.0.0"/>
        </w:rPr>
        <w:t xml:space="preserve"> if UE does not have </w:t>
      </w:r>
      <w:r w:rsidRPr="00C40678">
        <w:t xml:space="preserve">set </w:t>
      </w:r>
      <w:r w:rsidRPr="00C40678">
        <w:rPr>
          <w:iCs/>
          <w:position w:val="-10"/>
        </w:rPr>
        <w:object w:dxaOrig="240" w:dyaOrig="315" w14:anchorId="78655A97">
          <v:shape id="_x0000_i1030" type="#_x0000_t75" style="width:11.4pt;height:18.6pt" o:ole="">
            <v:imagedata r:id="rId24" o:title=""/>
          </v:shape>
          <o:OLEObject Type="Embed" ProgID="Equation.3" ShapeID="_x0000_i1030" DrawAspect="Content" ObjectID="_1757349410" r:id="rId28"/>
        </w:object>
      </w:r>
      <w:r w:rsidRPr="00C40678">
        <w:rPr>
          <w:rFonts w:cs="v5.0.0"/>
        </w:rPr>
        <w:t xml:space="preserve">. UE is not required to perform beam failure detection on a deactivated </w:t>
      </w:r>
      <w:proofErr w:type="spellStart"/>
      <w:r w:rsidRPr="00C40678">
        <w:rPr>
          <w:rFonts w:cs="v5.0.0"/>
        </w:rPr>
        <w:t>SCell</w:t>
      </w:r>
      <w:proofErr w:type="spellEnd"/>
      <w:r w:rsidRPr="00C40678">
        <w:rPr>
          <w:rFonts w:cs="v5.0.0"/>
        </w:rPr>
        <w:t xml:space="preserve">, </w:t>
      </w:r>
      <w:proofErr w:type="gramStart"/>
      <w:r w:rsidRPr="00C40678">
        <w:rPr>
          <w:rFonts w:cs="v5.0.0"/>
        </w:rPr>
        <w:t>and also</w:t>
      </w:r>
      <w:proofErr w:type="gramEnd"/>
      <w:r w:rsidRPr="00C40678">
        <w:rPr>
          <w:rFonts w:cs="v5.0.0"/>
        </w:rPr>
        <w:t xml:space="preserve"> not required to perform beam failure detection on resources which is implicitly configured for a deactivated </w:t>
      </w:r>
      <w:proofErr w:type="spellStart"/>
      <w:r w:rsidRPr="00C40678">
        <w:rPr>
          <w:rFonts w:cs="v5.0.0"/>
        </w:rPr>
        <w:t>SCell</w:t>
      </w:r>
      <w:proofErr w:type="spellEnd"/>
      <w:r w:rsidRPr="00C40678">
        <w:rPr>
          <w:rFonts w:cs="v5.0.0"/>
        </w:rPr>
        <w:t xml:space="preserve">. When more than 2 periodic CSI-RS resources on a CC are configured in the set </w:t>
      </w:r>
      <w:r w:rsidRPr="00C40678">
        <w:rPr>
          <w:iCs/>
          <w:position w:val="-10"/>
        </w:rPr>
        <w:object w:dxaOrig="240" w:dyaOrig="315" w14:anchorId="63514438">
          <v:shape id="_x0000_i1031" type="#_x0000_t75" style="width:11.4pt;height:18.6pt" o:ole="">
            <v:imagedata r:id="rId24" o:title=""/>
          </v:shape>
          <o:OLEObject Type="Embed" ProgID="Equation.3" ShapeID="_x0000_i1031" DrawAspect="Content" ObjectID="_1757349411" r:id="rId29"/>
        </w:object>
      </w:r>
      <w:r w:rsidRPr="00C40678">
        <w:rPr>
          <w:rFonts w:cs="v5.0.0"/>
        </w:rPr>
        <w:t xml:space="preserve"> for current </w:t>
      </w:r>
      <w:proofErr w:type="spellStart"/>
      <w:r w:rsidRPr="00C40678">
        <w:rPr>
          <w:rFonts w:cs="v5.0.0"/>
        </w:rPr>
        <w:t>SCell</w:t>
      </w:r>
      <w:proofErr w:type="spellEnd"/>
      <w:r w:rsidRPr="00C40678">
        <w:rPr>
          <w:rFonts w:cs="v5.0.0"/>
        </w:rPr>
        <w:t xml:space="preserve"> or implicitly configured in the set </w:t>
      </w:r>
      <w:r w:rsidRPr="00C40678">
        <w:rPr>
          <w:iCs/>
          <w:position w:val="-10"/>
        </w:rPr>
        <w:object w:dxaOrig="240" w:dyaOrig="315" w14:anchorId="3FB311CE">
          <v:shape id="_x0000_i1032" type="#_x0000_t75" style="width:11.4pt;height:18.6pt" o:ole="">
            <v:imagedata r:id="rId24" o:title=""/>
          </v:shape>
          <o:OLEObject Type="Embed" ProgID="Equation.3" ShapeID="_x0000_i1032" DrawAspect="Content" ObjectID="_1757349412" r:id="rId30"/>
        </w:object>
      </w:r>
      <w:r w:rsidRPr="00C40678">
        <w:rPr>
          <w:iCs/>
        </w:rPr>
        <w:t xml:space="preserve"> </w:t>
      </w:r>
      <w:r w:rsidRPr="00C40678">
        <w:rPr>
          <w:rFonts w:cs="v5.0.0"/>
        </w:rPr>
        <w:t xml:space="preserve">for other </w:t>
      </w:r>
      <w:proofErr w:type="spellStart"/>
      <w:r w:rsidRPr="00C40678">
        <w:rPr>
          <w:rFonts w:cs="v5.0.0"/>
        </w:rPr>
        <w:t>SCell</w:t>
      </w:r>
      <w:proofErr w:type="spellEnd"/>
      <w:r w:rsidRPr="00C40678">
        <w:rPr>
          <w:rFonts w:cs="v5.0.0"/>
        </w:rPr>
        <w:t xml:space="preserve">, it is up to UE implementation to select two of CSI-RS resources in active BWP in current CC to perform beam failure detection. UE is not required to perform beam failure detection on a </w:t>
      </w:r>
      <w:proofErr w:type="spellStart"/>
      <w:r w:rsidRPr="00C40678">
        <w:rPr>
          <w:rFonts w:cs="v5.0.0"/>
        </w:rPr>
        <w:t>SCell</w:t>
      </w:r>
      <w:proofErr w:type="spellEnd"/>
      <w:r w:rsidRPr="00C40678">
        <w:rPr>
          <w:rFonts w:cs="v5.0.0"/>
        </w:rPr>
        <w:t xml:space="preserve"> on which </w:t>
      </w:r>
      <w:r w:rsidRPr="00C40678">
        <w:rPr>
          <w:iCs/>
          <w:position w:val="-10"/>
        </w:rPr>
        <w:object w:dxaOrig="210" w:dyaOrig="315" w14:anchorId="53BED02B">
          <v:shape id="_x0000_i1033" type="#_x0000_t75" style="width:10.8pt;height:18.6pt" o:ole="">
            <v:imagedata r:id="rId31" o:title=""/>
          </v:shape>
          <o:OLEObject Type="Embed" ProgID="Equation.3" ShapeID="_x0000_i1033" DrawAspect="Content" ObjectID="_1757349413" r:id="rId32"/>
        </w:object>
      </w:r>
      <w:r w:rsidRPr="00C40678">
        <w:rPr>
          <w:iCs/>
        </w:rPr>
        <w:t xml:space="preserve"> is not configured.</w:t>
      </w:r>
    </w:p>
    <w:p w14:paraId="622D1140" w14:textId="77777777" w:rsidR="00A262E2" w:rsidRPr="009C5807" w:rsidRDefault="00A262E2" w:rsidP="00A262E2">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5A44F4A2">
          <v:shape id="_x0000_i1034" type="#_x0000_t75" style="width:11.4pt;height:19.8pt" o:ole="">
            <v:imagedata r:id="rId24" o:title=""/>
          </v:shape>
          <o:OLEObject Type="Embed" ProgID="Equation.3" ShapeID="_x0000_i1034" DrawAspect="Content" ObjectID="_1757349414" r:id="rId33"/>
        </w:object>
      </w:r>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proofErr w:type="spellEnd"/>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75FBBE15" w14:textId="77777777" w:rsidR="00A262E2" w:rsidRPr="00452E77" w:rsidRDefault="00A262E2" w:rsidP="00A262E2">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 xml:space="preserve">', </w:t>
      </w:r>
      <w:r>
        <w:rPr>
          <w:rFonts w:eastAsia="?? ??" w:cs="v5.0.0"/>
        </w:rPr>
        <w:t xml:space="preserve">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a single SNR </w:t>
      </w:r>
      <w:r>
        <w:rPr>
          <w:rFonts w:eastAsia="?? ??" w:cs="v5.0.0"/>
        </w:rPr>
        <w:t xml:space="preserve">and compare it to the single thresholds </w:t>
      </w:r>
      <w:proofErr w:type="spellStart"/>
      <w:r>
        <w:rPr>
          <w:rFonts w:cs="v5.0.0"/>
        </w:rPr>
        <w:t>Q</w:t>
      </w:r>
      <w:r>
        <w:rPr>
          <w:rFonts w:cs="v5.0.0"/>
          <w:vertAlign w:val="subscript"/>
        </w:rPr>
        <w:t>out_LR</w:t>
      </w:r>
      <w:proofErr w:type="spellEnd"/>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cs="v5.0.0" w:hint="eastAsia"/>
          <w:lang w:val="en-US" w:eastAsia="zh-CN"/>
        </w:rPr>
        <w:t>SNR</w:t>
      </w:r>
      <w:r>
        <w:rPr>
          <w:rFonts w:eastAsia="?? ??" w:cs="v5.0.0"/>
        </w:rPr>
        <w:t xml:space="preserve"> based on two active TCI states is up</w:t>
      </w:r>
      <w:r>
        <w:rPr>
          <w:rFonts w:cs="v5.0.0" w:hint="eastAsia"/>
          <w:lang w:val="en-US" w:eastAsia="zh-CN"/>
        </w:rPr>
        <w:t xml:space="preserve"> </w:t>
      </w:r>
      <w:r>
        <w:rPr>
          <w:rFonts w:eastAsia="?? ??" w:cs="v5.0.0"/>
        </w:rPr>
        <w:t>to UE implementation.</w:t>
      </w:r>
    </w:p>
    <w:p w14:paraId="55B812CE" w14:textId="77777777" w:rsidR="00A262E2" w:rsidRPr="009C5807" w:rsidRDefault="00A262E2" w:rsidP="00A262E2">
      <w:pPr>
        <w:rPr>
          <w:rFonts w:eastAsia="?? ??" w:cs="v5.0.0"/>
        </w:rPr>
      </w:pPr>
      <w:r w:rsidRPr="009C5807">
        <w:rPr>
          <w:rFonts w:eastAsia="?? ??" w:cs="v5.0.0"/>
        </w:rPr>
        <w:t xml:space="preserve">The threshold </w:t>
      </w:r>
      <w:bookmarkStart w:id="30" w:name="_Hlk14858925"/>
      <w:proofErr w:type="spellStart"/>
      <w:r w:rsidRPr="009C5807">
        <w:rPr>
          <w:rFonts w:cs="v5.0.0"/>
        </w:rPr>
        <w:t>Q</w:t>
      </w:r>
      <w:r w:rsidRPr="009C5807">
        <w:rPr>
          <w:rFonts w:cs="v5.0.0"/>
          <w:vertAlign w:val="subscript"/>
        </w:rPr>
        <w:t>out_LR</w:t>
      </w:r>
      <w:bookmarkEnd w:id="30"/>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2269E416">
          <v:shape id="_x0000_i1035" type="#_x0000_t75" style="width:11.4pt;height:19.8pt" o:ole="">
            <v:imagedata r:id="rId24" o:title=""/>
          </v:shape>
          <o:OLEObject Type="Embed" ProgID="Equation.3" ShapeID="_x0000_i1035" DrawAspect="Content" ObjectID="_1757349415" r:id="rId34"/>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p w14:paraId="11B64753" w14:textId="77777777" w:rsidR="00A262E2" w:rsidRDefault="00A262E2" w:rsidP="00A262E2">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535FF5C9">
          <v:shape id="_x0000_i1036" type="#_x0000_t75" style="width:10.8pt;height:19.8pt" o:ole="">
            <v:imagedata r:id="rId31" o:title=""/>
          </v:shape>
          <o:OLEObject Type="Embed" ProgID="Equation.3" ShapeID="_x0000_i1036" DrawAspect="Content" ObjectID="_1757349416" r:id="rId35"/>
        </w:object>
      </w:r>
      <w:r w:rsidRPr="009C5807">
        <w:rPr>
          <w:iCs/>
        </w:rPr>
        <w:t>as specified in TS 38.213 [3</w:t>
      </w:r>
      <w:proofErr w:type="gramStart"/>
      <w:r w:rsidRPr="009C5807">
        <w:rPr>
          <w:iCs/>
        </w:rPr>
        <w:t>] ,</w:t>
      </w:r>
      <w:proofErr w:type="gramEnd"/>
      <w:r w:rsidRPr="009C5807">
        <w:rPr>
          <w:iCs/>
        </w:rPr>
        <w:t xml:space="preserve"> to higher layers,  </w:t>
      </w:r>
      <w:r w:rsidRPr="009C5807">
        <w:rPr>
          <w:rFonts w:cs="v5.0.0"/>
        </w:rPr>
        <w:t xml:space="preserve">and the corresponding L1-RSRP measurement provided that the measured L1-RSRP is equal to or better than the threshold </w:t>
      </w:r>
      <w:proofErr w:type="spellStart"/>
      <w:r w:rsidRPr="009C5807">
        <w:t>Q</w:t>
      </w:r>
      <w:r w:rsidRPr="009C5807">
        <w:rPr>
          <w:vertAlign w:val="subscript"/>
        </w:rPr>
        <w:t>in_LR</w:t>
      </w:r>
      <w:proofErr w:type="spellEnd"/>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proofErr w:type="spellStart"/>
      <w:r w:rsidRPr="009C5807">
        <w:t>Q</w:t>
      </w:r>
      <w:r w:rsidRPr="009C5807">
        <w:rPr>
          <w:vertAlign w:val="subscript"/>
        </w:rPr>
        <w:t>in_LR</w:t>
      </w:r>
      <w:proofErr w:type="spellEnd"/>
      <w:r w:rsidRPr="009C5807">
        <w:t xml:space="preserve"> threshold to the L1-RSRP measurement obtained from an SSB. The UE applies the </w:t>
      </w:r>
      <w:proofErr w:type="spellStart"/>
      <w:r w:rsidRPr="009C5807">
        <w:t>Q</w:t>
      </w:r>
      <w:r w:rsidRPr="009C5807">
        <w:rPr>
          <w:vertAlign w:val="subscript"/>
        </w:rPr>
        <w:t>in_LR</w:t>
      </w:r>
      <w:proofErr w:type="spellEnd"/>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2364F909">
          <v:shape id="_x0000_i1037" type="#_x0000_t75" style="width:10.8pt;height:19.8pt" o:ole="">
            <v:imagedata r:id="rId31" o:title=""/>
          </v:shape>
          <o:OLEObject Type="Embed" ProgID="Equation.3" ShapeID="_x0000_i1037" DrawAspect="Content" ObjectID="_1757349417" r:id="rId36"/>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UE is not required to perform candidate beam detection on a </w:t>
      </w:r>
      <w:proofErr w:type="spellStart"/>
      <w:r w:rsidRPr="00E30640">
        <w:rPr>
          <w:rFonts w:cs="v5.0.0"/>
        </w:rPr>
        <w:t>SCell</w:t>
      </w:r>
      <w:proofErr w:type="spellEnd"/>
      <w:r w:rsidRPr="00E30640">
        <w:rPr>
          <w:rFonts w:cs="v5.0.0"/>
        </w:rPr>
        <w:t xml:space="preserve"> on which </w:t>
      </w:r>
      <w:r w:rsidRPr="00E30640">
        <w:rPr>
          <w:iCs/>
          <w:position w:val="-10"/>
        </w:rPr>
        <w:object w:dxaOrig="210" w:dyaOrig="315" w14:anchorId="73B2A003">
          <v:shape id="_x0000_i1038" type="#_x0000_t75" style="width:10.8pt;height:19.8pt" o:ole="">
            <v:imagedata r:id="rId31" o:title=""/>
          </v:shape>
          <o:OLEObject Type="Embed" ProgID="Equation.3" ShapeID="_x0000_i1038" DrawAspect="Content" ObjectID="_1757349418" r:id="rId37"/>
        </w:object>
      </w:r>
      <w:r w:rsidRPr="00E30640">
        <w:rPr>
          <w:iCs/>
        </w:rPr>
        <w:t xml:space="preserve"> is not configured.</w:t>
      </w:r>
    </w:p>
    <w:p w14:paraId="18DAF081" w14:textId="77777777" w:rsidR="00A262E2" w:rsidRDefault="00A262E2" w:rsidP="00A262E2">
      <w:r w:rsidRPr="00720540">
        <w:t xml:space="preserve">For a deactivated SCG, the UE may be provided via an RRC reconfiguration message with </w:t>
      </w:r>
      <w:bookmarkStart w:id="31" w:name="OLE_LINK10"/>
      <w:proofErr w:type="spellStart"/>
      <w:r w:rsidRPr="00720540">
        <w:rPr>
          <w:i/>
          <w:iCs/>
        </w:rPr>
        <w:t>tci</w:t>
      </w:r>
      <w:proofErr w:type="spellEnd"/>
      <w:r w:rsidRPr="00720540">
        <w:rPr>
          <w:i/>
          <w:iCs/>
        </w:rPr>
        <w:t>-info</w:t>
      </w:r>
      <w:bookmarkEnd w:id="31"/>
      <w:r w:rsidRPr="00720540" w:rsidDel="003A5372">
        <w:t xml:space="preserve"> </w:t>
      </w:r>
      <w:r w:rsidRPr="00720540">
        <w:t xml:space="preserve">for PDCCH/PDSCH reception at the transition from deactivated SCG to activated SCG while the SCG is deactivated. After the reception of </w:t>
      </w:r>
      <w:r w:rsidRPr="00720540">
        <w:lastRenderedPageBreak/>
        <w:t xml:space="preserve">the RRC reconfiguration message the UE shall perform the BFD on the </w:t>
      </w:r>
      <w:proofErr w:type="spellStart"/>
      <w:r w:rsidRPr="00720540">
        <w:t>PSCellof</w:t>
      </w:r>
      <w:proofErr w:type="spellEnd"/>
      <w:r w:rsidRPr="00720540">
        <w:t xml:space="preserve"> the deactivated SCG using the TCI states </w:t>
      </w:r>
      <w:proofErr w:type="spellStart"/>
      <w:r w:rsidRPr="00720540">
        <w:t>accroding</w:t>
      </w:r>
      <w:proofErr w:type="spellEnd"/>
      <w:r w:rsidRPr="00720540">
        <w:t xml:space="preserve"> to </w:t>
      </w:r>
      <w:proofErr w:type="spellStart"/>
      <w:r w:rsidRPr="00720540">
        <w:rPr>
          <w:i/>
          <w:iCs/>
        </w:rPr>
        <w:t>tci</w:t>
      </w:r>
      <w:proofErr w:type="spellEnd"/>
      <w:r w:rsidRPr="00720540">
        <w:rPr>
          <w:i/>
          <w:iCs/>
        </w:rPr>
        <w:t xml:space="preserve">-info </w:t>
      </w:r>
      <w:r w:rsidRPr="00720540">
        <w:rPr>
          <w:iCs/>
        </w:rPr>
        <w:t>specified in</w:t>
      </w:r>
      <w:r w:rsidRPr="00720540">
        <w:t xml:space="preserve"> clause 6.3.2 in TS38.331[2]</w:t>
      </w:r>
      <w:r w:rsidRPr="00720540">
        <w:rPr>
          <w:i/>
          <w:iCs/>
        </w:rPr>
        <w:t>.</w:t>
      </w:r>
      <w:r w:rsidRPr="00720540">
        <w:t xml:space="preserve"> </w:t>
      </w:r>
    </w:p>
    <w:p w14:paraId="224944EE" w14:textId="77777777" w:rsidR="00A262E2" w:rsidRDefault="00A262E2" w:rsidP="00A262E2">
      <w:pPr>
        <w:rPr>
          <w:iCs/>
        </w:rPr>
      </w:pPr>
    </w:p>
    <w:p w14:paraId="6FE61D8C" w14:textId="77777777" w:rsidR="00A262E2" w:rsidRPr="00663509" w:rsidRDefault="00A262E2" w:rsidP="00A262E2">
      <w:pPr>
        <w:pStyle w:val="Heading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6A0881D0" w14:textId="77777777" w:rsidR="00A262E2" w:rsidRPr="00012E99" w:rsidRDefault="00A262E2" w:rsidP="00A262E2">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proofErr w:type="spellStart"/>
      <w:r w:rsidRPr="00012E99">
        <w:rPr>
          <w:rFonts w:eastAsia="DengXian"/>
          <w:i/>
          <w:lang w:eastAsia="zh-CN"/>
        </w:rPr>
        <w:t>goodServingCellEvaluationBFD</w:t>
      </w:r>
      <w:proofErr w:type="spellEnd"/>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6368EF70" w14:textId="77777777" w:rsidR="00A262E2" w:rsidRPr="00012E99" w:rsidRDefault="00A262E2" w:rsidP="00A262E2">
      <w:pPr>
        <w:pStyle w:val="B10"/>
        <w:rPr>
          <w:lang w:val="en-US"/>
        </w:rPr>
      </w:pPr>
      <w:r w:rsidRPr="00012E99">
        <w:t>-</w:t>
      </w:r>
      <w:r w:rsidRPr="00012E99">
        <w:tab/>
      </w:r>
      <w:bookmarkStart w:id="32" w:name="_Hlk110951116"/>
      <w:r>
        <w:t>for the serving cells in</w:t>
      </w:r>
      <w:bookmarkEnd w:id="32"/>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 on </w:t>
      </w:r>
      <w:proofErr w:type="spellStart"/>
      <w:r w:rsidRPr="00012E99">
        <w:rPr>
          <w:lang w:val="en-US"/>
        </w:rPr>
        <w:t>SCell</w:t>
      </w:r>
      <w:proofErr w:type="spellEnd"/>
      <w:r w:rsidRPr="00012E99">
        <w:rPr>
          <w:lang w:val="en-US"/>
        </w:rPr>
        <w:t xml:space="preserve">, when </w:t>
      </w:r>
    </w:p>
    <w:p w14:paraId="4BB68496" w14:textId="77777777" w:rsidR="00A262E2" w:rsidRPr="00012E99" w:rsidRDefault="00A262E2" w:rsidP="00A262E2">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if the </w:t>
      </w:r>
      <w:proofErr w:type="spellStart"/>
      <w:r w:rsidRPr="00012E99">
        <w:rPr>
          <w:i/>
        </w:rPr>
        <w:t>lowMobilityEvaluationConnected</w:t>
      </w:r>
      <w:proofErr w:type="spellEnd"/>
      <w:r w:rsidRPr="00012E99">
        <w:rPr>
          <w:lang w:val="en-US"/>
        </w:rPr>
        <w:t xml:space="preserve"> is not configured, or</w:t>
      </w:r>
    </w:p>
    <w:p w14:paraId="340953B9" w14:textId="77777777" w:rsidR="00A262E2" w:rsidRPr="00012E99" w:rsidRDefault="00A262E2" w:rsidP="00A262E2">
      <w:pPr>
        <w:pStyle w:val="B20"/>
        <w:rPr>
          <w:lang w:val="en-US"/>
        </w:rPr>
      </w:pPr>
      <w:r w:rsidRPr="00012E99">
        <w:rPr>
          <w:lang w:val="en-US"/>
        </w:rPr>
        <w:t>-</w:t>
      </w:r>
      <w:r w:rsidRPr="00012E99">
        <w:rPr>
          <w:lang w:val="en-US"/>
        </w:rPr>
        <w:tab/>
        <w:t xml:space="preserve">the UE is also configured with </w:t>
      </w:r>
      <w:proofErr w:type="spellStart"/>
      <w:r w:rsidRPr="00012E99">
        <w:rPr>
          <w:i/>
        </w:rPr>
        <w:t>lowMobilityEvaluationConnected</w:t>
      </w:r>
      <w:proofErr w:type="spellEnd"/>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w:t>
      </w:r>
      <w:proofErr w:type="spellStart"/>
      <w:r w:rsidRPr="00012E99">
        <w:rPr>
          <w:lang w:val="en-US"/>
        </w:rPr>
        <w:t>SpCell</w:t>
      </w:r>
      <w:proofErr w:type="spellEnd"/>
      <w:r w:rsidRPr="00012E99">
        <w:rPr>
          <w:lang w:val="en-US"/>
        </w:rPr>
        <w:t xml:space="preserve"> </w:t>
      </w:r>
      <w:r>
        <w:t>together with</w:t>
      </w:r>
      <w:r w:rsidRPr="00012E99">
        <w:rPr>
          <w:lang w:val="en-US"/>
        </w:rPr>
        <w:t xml:space="preserve"> CSI-RS based BFD</w:t>
      </w:r>
      <w:r>
        <w:rPr>
          <w:lang w:val="en-US"/>
        </w:rPr>
        <w:t xml:space="preserve"> </w:t>
      </w:r>
      <w:r w:rsidRPr="009B71E3">
        <w:rPr>
          <w:lang w:val="en-US"/>
        </w:rPr>
        <w:t xml:space="preserve">on </w:t>
      </w:r>
      <w:proofErr w:type="spellStart"/>
      <w:r>
        <w:rPr>
          <w:lang w:val="en-US"/>
        </w:rPr>
        <w:t>Scell</w:t>
      </w:r>
      <w:proofErr w:type="spellEnd"/>
      <w:r>
        <w:rPr>
          <w:lang w:val="en-US"/>
        </w:rPr>
        <w:t xml:space="preserve"> </w:t>
      </w:r>
      <w:r w:rsidRPr="009B71E3">
        <w:rPr>
          <w:lang w:val="en-US"/>
        </w:rPr>
        <w:t xml:space="preserve">in the intra-band </w:t>
      </w:r>
      <w:r w:rsidRPr="00012E99">
        <w:t>carrier aggregation</w:t>
      </w:r>
      <w:r w:rsidRPr="00012E99">
        <w:rPr>
          <w:lang w:val="en-US"/>
        </w:rPr>
        <w:t xml:space="preserve">. </w:t>
      </w:r>
    </w:p>
    <w:p w14:paraId="64DDA2E4" w14:textId="77777777" w:rsidR="00A262E2" w:rsidRPr="00012E99" w:rsidRDefault="00A262E2" w:rsidP="00A262E2">
      <w:pPr>
        <w:pStyle w:val="B10"/>
        <w:rPr>
          <w:lang w:val="en-US"/>
        </w:rPr>
      </w:pPr>
      <w:r w:rsidRPr="00012E99">
        <w:t>-</w:t>
      </w:r>
      <w:r w:rsidRPr="00012E99">
        <w:tab/>
        <w:t xml:space="preserve">for </w:t>
      </w:r>
      <w:bookmarkStart w:id="33" w:name="_Hlk110951411"/>
      <w:r>
        <w:rPr>
          <w:noProof/>
        </w:rPr>
        <w:t>other serving cells</w:t>
      </w:r>
      <w:bookmarkEnd w:id="33"/>
      <w:r w:rsidRPr="00012E99">
        <w:rPr>
          <w:lang w:val="en-US"/>
        </w:rPr>
        <w:t>, when</w:t>
      </w:r>
    </w:p>
    <w:p w14:paraId="25BEF7FF" w14:textId="77777777" w:rsidR="00A262E2" w:rsidRPr="00012E99" w:rsidRDefault="00A262E2" w:rsidP="00A262E2">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proofErr w:type="spellStart"/>
      <w:r w:rsidRPr="00012E99">
        <w:rPr>
          <w:i/>
        </w:rPr>
        <w:t>lowMobilityEvaluationConnected</w:t>
      </w:r>
      <w:proofErr w:type="spellEnd"/>
      <w:r w:rsidRPr="00012E99">
        <w:rPr>
          <w:lang w:val="en-US"/>
        </w:rPr>
        <w:t xml:space="preserve"> is not configured, or </w:t>
      </w:r>
    </w:p>
    <w:p w14:paraId="2A3CAC15" w14:textId="77777777" w:rsidR="00A262E2" w:rsidRPr="00663509" w:rsidRDefault="00A262E2" w:rsidP="00A262E2">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proofErr w:type="spellStart"/>
      <w:r w:rsidRPr="00012E99">
        <w:rPr>
          <w:i/>
        </w:rPr>
        <w:t>lowMobilityEvaluationConnected</w:t>
      </w:r>
      <w:proofErr w:type="spellEnd"/>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 xml:space="preserve">for a period of </w:t>
      </w:r>
      <w:proofErr w:type="spellStart"/>
      <w:r w:rsidRPr="00012E99">
        <w:t>T</w:t>
      </w:r>
      <w:r w:rsidRPr="00012E99">
        <w:rPr>
          <w:vertAlign w:val="subscript"/>
        </w:rPr>
        <w:t>SearchDeltaP</w:t>
      </w:r>
      <w:proofErr w:type="spellEnd"/>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74A26F2D" w14:textId="77777777" w:rsidR="00A262E2" w:rsidRDefault="00A262E2" w:rsidP="00A262E2">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690117A" w14:textId="77777777" w:rsidR="00A262E2" w:rsidRPr="00F81821" w:rsidRDefault="00A262E2" w:rsidP="00A262E2">
      <w:r w:rsidRPr="00663509">
        <w:rPr>
          <w:noProof/>
        </w:rPr>
        <w:t xml:space="preserve">The scenario and </w:t>
      </w:r>
      <w:r w:rsidRPr="00663509">
        <w:t xml:space="preserve">RS resource configurations in the set </w:t>
      </w:r>
      <w:r w:rsidRPr="00663509">
        <w:rPr>
          <w:iCs/>
          <w:position w:val="-10"/>
        </w:rPr>
        <w:object w:dxaOrig="240" w:dyaOrig="315" w14:anchorId="26B199D0">
          <v:shape id="_x0000_i1039" type="#_x0000_t75" style="width:8.4pt;height:20.4pt" o:ole="">
            <v:imagedata r:id="rId24" o:title=""/>
          </v:shape>
          <o:OLEObject Type="Embed" ProgID="Equation.3" ShapeID="_x0000_i1039" DrawAspect="Content" ObjectID="_1757349419" r:id="rId38"/>
        </w:object>
      </w:r>
      <w:r w:rsidRPr="00663509">
        <w:rPr>
          <w:iCs/>
        </w:rPr>
        <w:t xml:space="preserve"> </w:t>
      </w:r>
      <w:r w:rsidRPr="00663509">
        <w:rPr>
          <w:lang w:val="en-US"/>
        </w:rPr>
        <w:t>defined in section 8.5.1</w:t>
      </w:r>
      <w:r w:rsidRPr="00663509">
        <w:rPr>
          <w:noProof/>
        </w:rPr>
        <w:t xml:space="preserve"> apply for this sectio</w:t>
      </w:r>
      <w:r w:rsidRPr="00663509">
        <w:t>n.</w:t>
      </w:r>
    </w:p>
    <w:p w14:paraId="2FFB402D" w14:textId="77777777" w:rsidR="00A262E2" w:rsidRPr="00012E99" w:rsidRDefault="00A262E2" w:rsidP="00A262E2">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54D9C36E" w14:textId="77777777" w:rsidR="00A262E2" w:rsidRPr="00012E99" w:rsidRDefault="00A262E2" w:rsidP="00A262E2">
      <w:pPr>
        <w:pStyle w:val="B10"/>
        <w:rPr>
          <w:lang w:val="en-US"/>
        </w:rPr>
      </w:pPr>
      <w:r w:rsidRPr="00012E99">
        <w:rPr>
          <w:lang w:val="en-US"/>
        </w:rPr>
        <w:t>-</w:t>
      </w:r>
      <w:r w:rsidRPr="00012E99">
        <w:rPr>
          <w:lang w:val="en-US"/>
        </w:rPr>
        <w:tab/>
        <w:t xml:space="preserve">The timer </w:t>
      </w:r>
      <w:proofErr w:type="spellStart"/>
      <w:r w:rsidRPr="00AF5628">
        <w:rPr>
          <w:i/>
          <w:iCs/>
          <w:lang w:val="en-US"/>
        </w:rPr>
        <w:t>beamFailureDetectionTimer</w:t>
      </w:r>
      <w:proofErr w:type="spellEnd"/>
      <w:r w:rsidRPr="00012E99">
        <w:rPr>
          <w:lang w:val="en-US"/>
        </w:rPr>
        <w:t xml:space="preserve"> is running.</w:t>
      </w:r>
    </w:p>
    <w:p w14:paraId="412B3EEF" w14:textId="77777777" w:rsidR="00A262E2" w:rsidRPr="00012E99" w:rsidRDefault="00A262E2" w:rsidP="00A262E2">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4640919A" w14:textId="77777777" w:rsidR="00A262E2" w:rsidRPr="00A262E2" w:rsidRDefault="00A262E2" w:rsidP="00A262E2">
      <w:pPr>
        <w:jc w:val="center"/>
        <w:rPr>
          <w:b/>
          <w:color w:val="FF0000"/>
          <w:sz w:val="22"/>
          <w:szCs w:val="22"/>
          <w:lang w:val="en-US" w:eastAsia="zh-CN"/>
        </w:rPr>
      </w:pPr>
      <w:r w:rsidRPr="00A262E2">
        <w:rPr>
          <w:b/>
          <w:color w:val="FF0000"/>
          <w:sz w:val="22"/>
          <w:szCs w:val="22"/>
          <w:lang w:val="en-US" w:eastAsia="zh-CN"/>
        </w:rPr>
        <w:t>&lt;unchanged subclauses omitted&gt;</w:t>
      </w:r>
    </w:p>
    <w:p w14:paraId="54B8EDAA" w14:textId="5378FEFF" w:rsidR="00A262E2" w:rsidRPr="00591F8F" w:rsidRDefault="00A262E2" w:rsidP="00A262E2">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55826D1F" w14:textId="77777777" w:rsidR="00A262E2" w:rsidRDefault="00A262E2" w:rsidP="00A262E2">
      <w:pPr>
        <w:jc w:val="center"/>
        <w:rPr>
          <w:b/>
          <w:color w:val="0070C0"/>
          <w:sz w:val="32"/>
          <w:szCs w:val="32"/>
          <w:lang w:eastAsia="zh-CN"/>
        </w:rPr>
      </w:pPr>
    </w:p>
    <w:p w14:paraId="5F37D2FB" w14:textId="39DE7701" w:rsidR="00A262E2" w:rsidRDefault="00A262E2" w:rsidP="00A262E2">
      <w:pPr>
        <w:jc w:val="center"/>
        <w:rPr>
          <w:b/>
          <w:color w:val="0070C0"/>
          <w:sz w:val="32"/>
          <w:szCs w:val="32"/>
          <w:lang w:eastAsia="zh-CN"/>
        </w:rPr>
      </w:pPr>
    </w:p>
    <w:p w14:paraId="268842C6" w14:textId="54765E80" w:rsidR="006D0B9A" w:rsidRDefault="006D0B9A" w:rsidP="00A262E2">
      <w:pPr>
        <w:jc w:val="center"/>
        <w:rPr>
          <w:b/>
          <w:color w:val="0070C0"/>
          <w:sz w:val="32"/>
          <w:szCs w:val="32"/>
          <w:lang w:eastAsia="zh-CN"/>
        </w:rPr>
      </w:pPr>
    </w:p>
    <w:p w14:paraId="5C1433A8" w14:textId="77777777" w:rsidR="006D0B9A" w:rsidRDefault="006D0B9A" w:rsidP="00A262E2">
      <w:pPr>
        <w:jc w:val="center"/>
        <w:rPr>
          <w:b/>
          <w:color w:val="0070C0"/>
          <w:sz w:val="32"/>
          <w:szCs w:val="32"/>
          <w:lang w:eastAsia="zh-CN"/>
        </w:rPr>
      </w:pPr>
    </w:p>
    <w:p w14:paraId="7BA5DC85" w14:textId="1A13D9AD" w:rsidR="00A262E2" w:rsidRPr="009F4B54" w:rsidRDefault="00A262E2" w:rsidP="00A262E2">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2327BC71" w14:textId="77777777" w:rsidR="006D0B9A" w:rsidRPr="009C5807" w:rsidRDefault="006D0B9A" w:rsidP="006D0B9A">
      <w:pPr>
        <w:pStyle w:val="Heading2"/>
      </w:pPr>
      <w:r w:rsidRPr="009C5807">
        <w:t>9.5</w:t>
      </w:r>
      <w:r w:rsidRPr="009C5807">
        <w:tab/>
        <w:t>L1-RSRP measurements for Reporting</w:t>
      </w:r>
    </w:p>
    <w:p w14:paraId="46750EBF" w14:textId="77777777" w:rsidR="006D0B9A" w:rsidRPr="009C5807" w:rsidRDefault="006D0B9A" w:rsidP="006D0B9A">
      <w:pPr>
        <w:pStyle w:val="Heading3"/>
      </w:pPr>
      <w:r w:rsidRPr="009C5807">
        <w:t>9.5.1</w:t>
      </w:r>
      <w:r w:rsidRPr="009C5807">
        <w:tab/>
        <w:t>Introduction</w:t>
      </w:r>
    </w:p>
    <w:p w14:paraId="13C38B1C" w14:textId="57BE6B0F" w:rsidR="006D0B9A" w:rsidRPr="009C5807" w:rsidRDefault="006D0B9A" w:rsidP="006D0B9A">
      <w:r w:rsidRPr="009C5807">
        <w:t xml:space="preserve">When configured by the network, the UE shall be able to perform L1-RSRP measurements of configured CSI-RS, SSB or CSI-RS and SSB resources for L1-RSRP. 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L1-RSRP measurements within the active BWP.</w:t>
      </w:r>
      <w:ins w:id="34" w:author="Waseem Ozan" w:date="2023-09-22T14:27:00Z">
        <w:r w:rsidR="00DE3654">
          <w:t xml:space="preserve"> </w:t>
        </w:r>
        <w:r w:rsidR="00DE3654">
          <w:rPr>
            <w:rFonts w:cs="v5.0.0"/>
          </w:rPr>
          <w:t xml:space="preserve">If the UE supports [Option B-1-2 capability], the UE can cause interruption according to </w:t>
        </w:r>
        <w:proofErr w:type="spellStart"/>
        <w:r w:rsidR="00DE3654">
          <w:rPr>
            <w:rFonts w:cs="v5.0.0"/>
          </w:rPr>
          <w:t>caluse</w:t>
        </w:r>
        <w:proofErr w:type="spellEnd"/>
        <w:r w:rsidR="00DE3654">
          <w:rPr>
            <w:rFonts w:cs="v5.0.0"/>
          </w:rPr>
          <w:t xml:space="preserve"> [8.2] to </w:t>
        </w:r>
        <w:r w:rsidR="00DE3654" w:rsidRPr="00C40678">
          <w:rPr>
            <w:rFonts w:cs="v5.0.0"/>
          </w:rPr>
          <w:t>perform</w:t>
        </w:r>
      </w:ins>
      <w:ins w:id="35" w:author="Waseem Ozan" w:date="2023-09-22T14:29:00Z">
        <w:r w:rsidR="00DE3654">
          <w:rPr>
            <w:rFonts w:cs="v5.0.0"/>
          </w:rPr>
          <w:t xml:space="preserve"> the measurements for a serving cell, including </w:t>
        </w:r>
        <w:proofErr w:type="spellStart"/>
        <w:r w:rsidR="00DE3654">
          <w:rPr>
            <w:rFonts w:cs="v5.0.0"/>
          </w:rPr>
          <w:t>PCell</w:t>
        </w:r>
        <w:proofErr w:type="spellEnd"/>
        <w:r w:rsidR="00DE3654">
          <w:rPr>
            <w:rFonts w:cs="v5.0.0"/>
          </w:rPr>
          <w:t>, [</w:t>
        </w:r>
        <w:proofErr w:type="spellStart"/>
        <w:r w:rsidR="00DE3654">
          <w:rPr>
            <w:rFonts w:cs="v5.0.0"/>
          </w:rPr>
          <w:t>PSCell</w:t>
        </w:r>
        <w:proofErr w:type="spellEnd"/>
        <w:r w:rsidR="00DE3654">
          <w:rPr>
            <w:rFonts w:cs="v5.0.0"/>
          </w:rPr>
          <w:t xml:space="preserve">, or </w:t>
        </w:r>
        <w:proofErr w:type="spellStart"/>
        <w:r w:rsidR="00DE3654">
          <w:rPr>
            <w:rFonts w:cs="v5.0.0"/>
          </w:rPr>
          <w:t>SCell</w:t>
        </w:r>
        <w:proofErr w:type="spellEnd"/>
        <w:r w:rsidR="00DE3654">
          <w:rPr>
            <w:rFonts w:cs="v5.0.0"/>
          </w:rPr>
          <w:t>,</w:t>
        </w:r>
      </w:ins>
      <w:ins w:id="36" w:author="Waseem Ozan" w:date="2023-09-22T14:30:00Z">
        <w:r w:rsidR="00DE3654">
          <w:rPr>
            <w:rFonts w:cs="v5.0.0"/>
          </w:rPr>
          <w:t xml:space="preserve">] on the SSB </w:t>
        </w:r>
        <w:proofErr w:type="spellStart"/>
        <w:r w:rsidR="00DE3654">
          <w:rPr>
            <w:rFonts w:cs="v5.0.0"/>
          </w:rPr>
          <w:t>reseource</w:t>
        </w:r>
        <w:proofErr w:type="spellEnd"/>
        <w:r w:rsidR="00DE3654">
          <w:rPr>
            <w:rFonts w:cs="v5.0.0"/>
          </w:rPr>
          <w:t xml:space="preserve"> configured for L1-RSRP measurements outside the active BWP and within the channel bandwidth</w:t>
        </w:r>
      </w:ins>
      <w:ins w:id="37" w:author="Waseem Ozan" w:date="2023-09-22T14:31:00Z">
        <w:r w:rsidR="00DE3654">
          <w:rPr>
            <w:rFonts w:cs="v5.0.0"/>
          </w:rPr>
          <w:t xml:space="preserve"> of the UE</w:t>
        </w:r>
      </w:ins>
      <w:ins w:id="38" w:author="Waseem Ozan" w:date="2023-09-22T14:30:00Z">
        <w:r w:rsidR="00DE3654">
          <w:rPr>
            <w:rFonts w:cs="v5.0.0"/>
          </w:rPr>
          <w:t>.</w:t>
        </w:r>
      </w:ins>
    </w:p>
    <w:p w14:paraId="4FBC5CDB" w14:textId="77777777" w:rsidR="006D0B9A" w:rsidRPr="009C5807" w:rsidRDefault="006D0B9A" w:rsidP="006D0B9A">
      <w:r w:rsidRPr="009C5807">
        <w:t xml:space="preserve">The UE shall be able to measure all CSI-RS resources and/or SSB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t xml:space="preserve"> within the CSI-</w:t>
      </w:r>
      <w:proofErr w:type="spellStart"/>
      <w:r w:rsidRPr="009C5807">
        <w:t>Resource</w:t>
      </w:r>
      <w:r w:rsidRPr="009C5807">
        <w:rPr>
          <w:i/>
        </w:rPr>
        <w:t>Config</w:t>
      </w:r>
      <w:proofErr w:type="spellEnd"/>
      <w:r w:rsidRPr="009C5807">
        <w:t xml:space="preserve"> settings configured for L1-RSRP for the active BWP, provided that the number of resources</w:t>
      </w:r>
      <w:r>
        <w:rPr>
          <w:lang w:eastAsia="zh-CN"/>
        </w:rPr>
        <w:t xml:space="preserve">, </w:t>
      </w:r>
      <w:r>
        <w:t>including the number of SSB resources of the cell with PCI different from serving cell configured for L1-RSRP measurements in 9.13,</w:t>
      </w:r>
      <w:r w:rsidRPr="009C5807">
        <w:t xml:space="preserve"> does not exceed the UE capability indicated by </w:t>
      </w:r>
      <w:proofErr w:type="spellStart"/>
      <w:r w:rsidRPr="009C5807">
        <w:rPr>
          <w:i/>
        </w:rPr>
        <w:t>beamManagementSSB</w:t>
      </w:r>
      <w:proofErr w:type="spellEnd"/>
      <w:r w:rsidRPr="009C5807">
        <w:rPr>
          <w:i/>
        </w:rPr>
        <w:t>-CSI-RS</w:t>
      </w:r>
      <w:r w:rsidRPr="009C5807">
        <w:t>.</w:t>
      </w:r>
    </w:p>
    <w:p w14:paraId="0843136E" w14:textId="77777777" w:rsidR="006D0B9A" w:rsidRDefault="006D0B9A" w:rsidP="006D0B9A">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104D1C96" w14:textId="77777777" w:rsidR="006D0B9A" w:rsidRPr="009C5807" w:rsidRDefault="006D0B9A" w:rsidP="006D0B9A"/>
    <w:p w14:paraId="6E66A93A" w14:textId="77777777" w:rsidR="006D0B9A" w:rsidRPr="00A262E2" w:rsidRDefault="006D0B9A" w:rsidP="006D0B9A">
      <w:pPr>
        <w:jc w:val="center"/>
        <w:rPr>
          <w:b/>
          <w:color w:val="FF0000"/>
          <w:sz w:val="22"/>
          <w:szCs w:val="22"/>
          <w:lang w:val="en-US" w:eastAsia="zh-CN"/>
        </w:rPr>
      </w:pPr>
      <w:r w:rsidRPr="00A262E2">
        <w:rPr>
          <w:b/>
          <w:color w:val="FF0000"/>
          <w:sz w:val="22"/>
          <w:szCs w:val="22"/>
          <w:lang w:val="en-US" w:eastAsia="zh-CN"/>
        </w:rPr>
        <w:t>&lt;unchanged subclauses omitted&gt;</w:t>
      </w:r>
    </w:p>
    <w:p w14:paraId="2509C564" w14:textId="77777777" w:rsidR="00A262E2" w:rsidRDefault="00A262E2" w:rsidP="00A262E2">
      <w:pPr>
        <w:jc w:val="center"/>
        <w:rPr>
          <w:b/>
          <w:color w:val="0070C0"/>
          <w:sz w:val="32"/>
          <w:szCs w:val="32"/>
          <w:lang w:eastAsia="zh-CN"/>
        </w:rPr>
      </w:pPr>
    </w:p>
    <w:p w14:paraId="02E6568A" w14:textId="3E5DA3C9" w:rsidR="00A262E2" w:rsidRPr="00591F8F" w:rsidRDefault="00A262E2" w:rsidP="00A262E2">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296137CD" w14:textId="77777777" w:rsidR="00A262E2" w:rsidRDefault="00A262E2" w:rsidP="00A262E2">
      <w:pPr>
        <w:jc w:val="center"/>
        <w:rPr>
          <w:b/>
          <w:color w:val="0070C0"/>
          <w:sz w:val="32"/>
          <w:szCs w:val="32"/>
          <w:lang w:eastAsia="zh-CN"/>
        </w:rPr>
      </w:pPr>
    </w:p>
    <w:p w14:paraId="11A68EE3" w14:textId="10BB2510" w:rsidR="00A262E2" w:rsidRPr="009F4B54" w:rsidRDefault="00A262E2" w:rsidP="00A262E2">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4</w:t>
      </w:r>
      <w:r w:rsidRPr="00A67F36">
        <w:rPr>
          <w:b/>
          <w:color w:val="0070C0"/>
          <w:sz w:val="32"/>
          <w:szCs w:val="32"/>
          <w:lang w:eastAsia="zh-CN"/>
        </w:rPr>
        <w:t>----------------------------</w:t>
      </w:r>
    </w:p>
    <w:p w14:paraId="011542D6" w14:textId="77777777" w:rsidR="006D0B9A" w:rsidRPr="009C5807" w:rsidRDefault="006D0B9A" w:rsidP="006D0B9A">
      <w:pPr>
        <w:pStyle w:val="Heading2"/>
      </w:pPr>
      <w:r w:rsidRPr="009C5807">
        <w:t>9.</w:t>
      </w:r>
      <w:r w:rsidRPr="009C5807">
        <w:rPr>
          <w:lang w:eastAsia="zh-CN"/>
        </w:rPr>
        <w:t>8</w:t>
      </w:r>
      <w:r w:rsidRPr="009C5807">
        <w:tab/>
        <w:t>L1-SINR measurements for Reporting</w:t>
      </w:r>
    </w:p>
    <w:p w14:paraId="27B1C60A" w14:textId="77777777" w:rsidR="006D0B9A" w:rsidRPr="009C5807" w:rsidRDefault="006D0B9A" w:rsidP="006D0B9A">
      <w:pPr>
        <w:pStyle w:val="Heading3"/>
      </w:pPr>
      <w:r w:rsidRPr="009C5807">
        <w:t>9.8.1</w:t>
      </w:r>
      <w:r w:rsidRPr="009C5807">
        <w:tab/>
        <w:t>Introduction</w:t>
      </w:r>
    </w:p>
    <w:p w14:paraId="6A07443E" w14:textId="77777777" w:rsidR="006D0B9A" w:rsidRPr="009C5807" w:rsidRDefault="006D0B9A" w:rsidP="006D0B9A">
      <w:r w:rsidRPr="009C5807">
        <w:t xml:space="preserve">When configured by the network, the UE shall be able to perform L1-SINR measurements with the measurement resources configured as the selection of: </w:t>
      </w:r>
    </w:p>
    <w:p w14:paraId="33D1EAAF" w14:textId="77777777" w:rsidR="006D0B9A" w:rsidRPr="009C5807" w:rsidRDefault="006D0B9A" w:rsidP="006D0B9A">
      <w:pPr>
        <w:pStyle w:val="B10"/>
      </w:pPr>
      <w:r w:rsidRPr="009C5807">
        <w:t>-</w:t>
      </w:r>
      <w:r w:rsidRPr="009C5807">
        <w:tab/>
        <w:t xml:space="preserve">CSI-RS based CMR and no dedicated IMR </w:t>
      </w:r>
      <w:proofErr w:type="gramStart"/>
      <w:r w:rsidRPr="009C5807">
        <w:t>configured;</w:t>
      </w:r>
      <w:proofErr w:type="gramEnd"/>
    </w:p>
    <w:p w14:paraId="172509CD" w14:textId="77777777" w:rsidR="006D0B9A" w:rsidRPr="009C5807" w:rsidRDefault="006D0B9A" w:rsidP="006D0B9A">
      <w:pPr>
        <w:pStyle w:val="B10"/>
      </w:pPr>
      <w:r w:rsidRPr="009C5807">
        <w:t>-</w:t>
      </w:r>
      <w:r w:rsidRPr="009C5807">
        <w:tab/>
        <w:t xml:space="preserve">SSB based CMR and dedicated IMR </w:t>
      </w:r>
      <w:proofErr w:type="gramStart"/>
      <w:r w:rsidRPr="009C5807">
        <w:t>configured;</w:t>
      </w:r>
      <w:proofErr w:type="gramEnd"/>
    </w:p>
    <w:p w14:paraId="02F5C93B" w14:textId="77777777" w:rsidR="006D0B9A" w:rsidRPr="009C5807" w:rsidRDefault="006D0B9A" w:rsidP="006D0B9A">
      <w:pPr>
        <w:pStyle w:val="B10"/>
      </w:pPr>
      <w:r w:rsidRPr="009C5807">
        <w:t>-</w:t>
      </w:r>
      <w:r w:rsidRPr="009C5807">
        <w:tab/>
        <w:t>CSI-RS based CMR and dedicated IMR configured.</w:t>
      </w:r>
    </w:p>
    <w:p w14:paraId="57BCA1B1" w14:textId="3F2552E2" w:rsidR="00DE3654" w:rsidRPr="009C5807" w:rsidRDefault="006D0B9A" w:rsidP="00DE3654">
      <w:pPr>
        <w:rPr>
          <w:ins w:id="39" w:author="Waseem Ozan" w:date="2023-09-22T14:32:00Z"/>
        </w:rPr>
      </w:pPr>
      <w:r w:rsidRPr="009C5807">
        <w:t xml:space="preserve">The measurements shall be performed for a serving cell, including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rsidRPr="009C5807">
        <w:t>, on the resources configured for L1-SINR measurements within the active BWP.</w:t>
      </w:r>
      <w:ins w:id="40" w:author="Waseem Ozan" w:date="2023-09-22T14:32:00Z">
        <w:r w:rsidR="00DE3654">
          <w:t xml:space="preserve"> </w:t>
        </w:r>
        <w:r w:rsidR="00DE3654">
          <w:rPr>
            <w:rFonts w:cs="v5.0.0"/>
          </w:rPr>
          <w:t xml:space="preserve">If the UE supports [Option B-1-2 capability], the UE can cause interruption according to </w:t>
        </w:r>
        <w:proofErr w:type="spellStart"/>
        <w:r w:rsidR="00DE3654">
          <w:rPr>
            <w:rFonts w:cs="v5.0.0"/>
          </w:rPr>
          <w:t>caluse</w:t>
        </w:r>
        <w:proofErr w:type="spellEnd"/>
        <w:r w:rsidR="00DE3654">
          <w:rPr>
            <w:rFonts w:cs="v5.0.0"/>
          </w:rPr>
          <w:t xml:space="preserve"> [8.2] to </w:t>
        </w:r>
        <w:r w:rsidR="00DE3654" w:rsidRPr="00C40678">
          <w:rPr>
            <w:rFonts w:cs="v5.0.0"/>
          </w:rPr>
          <w:t>perform</w:t>
        </w:r>
        <w:r w:rsidR="00DE3654">
          <w:rPr>
            <w:rFonts w:cs="v5.0.0"/>
          </w:rPr>
          <w:t xml:space="preserve"> the measurements for a serving cell, including </w:t>
        </w:r>
        <w:proofErr w:type="spellStart"/>
        <w:r w:rsidR="00DE3654">
          <w:rPr>
            <w:rFonts w:cs="v5.0.0"/>
          </w:rPr>
          <w:t>PCell</w:t>
        </w:r>
        <w:proofErr w:type="spellEnd"/>
        <w:r w:rsidR="00DE3654">
          <w:rPr>
            <w:rFonts w:cs="v5.0.0"/>
          </w:rPr>
          <w:t>, [</w:t>
        </w:r>
        <w:proofErr w:type="spellStart"/>
        <w:r w:rsidR="00DE3654">
          <w:rPr>
            <w:rFonts w:cs="v5.0.0"/>
          </w:rPr>
          <w:t>PSCell</w:t>
        </w:r>
        <w:proofErr w:type="spellEnd"/>
        <w:r w:rsidR="00DE3654">
          <w:rPr>
            <w:rFonts w:cs="v5.0.0"/>
          </w:rPr>
          <w:t xml:space="preserve">, or </w:t>
        </w:r>
        <w:proofErr w:type="spellStart"/>
        <w:r w:rsidR="00DE3654">
          <w:rPr>
            <w:rFonts w:cs="v5.0.0"/>
          </w:rPr>
          <w:t>SCell</w:t>
        </w:r>
        <w:proofErr w:type="spellEnd"/>
        <w:r w:rsidR="00DE3654">
          <w:rPr>
            <w:rFonts w:cs="v5.0.0"/>
          </w:rPr>
          <w:t xml:space="preserve">,] on the SSB </w:t>
        </w:r>
        <w:proofErr w:type="spellStart"/>
        <w:r w:rsidR="00DE3654">
          <w:rPr>
            <w:rFonts w:cs="v5.0.0"/>
          </w:rPr>
          <w:t>reseource</w:t>
        </w:r>
        <w:proofErr w:type="spellEnd"/>
        <w:r w:rsidR="00DE3654">
          <w:rPr>
            <w:rFonts w:cs="v5.0.0"/>
          </w:rPr>
          <w:t xml:space="preserve"> configured for L1-SINR measurements outside the active BWP and within the channel bandwidth of the UE.</w:t>
        </w:r>
      </w:ins>
    </w:p>
    <w:p w14:paraId="2A35820D" w14:textId="7A93E740" w:rsidR="006D0B9A" w:rsidRPr="009C5807" w:rsidRDefault="006D0B9A" w:rsidP="006D0B9A"/>
    <w:p w14:paraId="61CAE73E" w14:textId="77777777" w:rsidR="006D0B9A" w:rsidRPr="009C5807" w:rsidRDefault="006D0B9A" w:rsidP="006D0B9A">
      <w:r w:rsidRPr="009C5807">
        <w:t xml:space="preserve">The UE shall be able to measure all CSI-RS resources and/or SSB resources and/or CSI-IM resources of the </w:t>
      </w:r>
      <w:proofErr w:type="spellStart"/>
      <w:r w:rsidRPr="009C5807">
        <w:rPr>
          <w:i/>
        </w:rPr>
        <w:t>nzp</w:t>
      </w:r>
      <w:proofErr w:type="spellEnd"/>
      <w:r w:rsidRPr="009C5807">
        <w:rPr>
          <w:i/>
        </w:rPr>
        <w:t>-CSI-RS-</w:t>
      </w:r>
      <w:proofErr w:type="spellStart"/>
      <w:r w:rsidRPr="009C5807">
        <w:rPr>
          <w:i/>
        </w:rPr>
        <w:t>ResourceSet</w:t>
      </w:r>
      <w:proofErr w:type="spellEnd"/>
      <w:r w:rsidRPr="009C5807">
        <w:rPr>
          <w:i/>
        </w:rPr>
        <w:t xml:space="preserve"> </w:t>
      </w:r>
      <w:r w:rsidRPr="009C5807">
        <w:t>and/or</w:t>
      </w:r>
      <w:r w:rsidRPr="009C5807">
        <w:rPr>
          <w:i/>
        </w:rPr>
        <w:t xml:space="preserve"> </w:t>
      </w:r>
      <w:proofErr w:type="spellStart"/>
      <w:r w:rsidRPr="009C5807">
        <w:rPr>
          <w:i/>
        </w:rPr>
        <w:t>csi</w:t>
      </w:r>
      <w:proofErr w:type="spellEnd"/>
      <w:r w:rsidRPr="009C5807">
        <w:rPr>
          <w:i/>
        </w:rPr>
        <w:t>-SSB-</w:t>
      </w:r>
      <w:proofErr w:type="spellStart"/>
      <w:r w:rsidRPr="009C5807">
        <w:rPr>
          <w:i/>
        </w:rPr>
        <w:t>ResourceSet</w:t>
      </w:r>
      <w:proofErr w:type="spellEnd"/>
      <w:r w:rsidRPr="009C5807">
        <w:rPr>
          <w:i/>
        </w:rPr>
        <w:t xml:space="preserve"> and/or CSI-IM-</w:t>
      </w:r>
      <w:proofErr w:type="spellStart"/>
      <w:r w:rsidRPr="009C5807">
        <w:rPr>
          <w:i/>
        </w:rPr>
        <w:t>ResourceSet</w:t>
      </w:r>
      <w:proofErr w:type="spellEnd"/>
      <w:r w:rsidRPr="009C5807">
        <w:t xml:space="preserve"> within the </w:t>
      </w:r>
      <w:r w:rsidRPr="009C5807">
        <w:rPr>
          <w:i/>
        </w:rPr>
        <w:t>CSI-</w:t>
      </w:r>
      <w:proofErr w:type="spellStart"/>
      <w:r w:rsidRPr="009C5807">
        <w:rPr>
          <w:i/>
        </w:rPr>
        <w:t>ResourceConfig</w:t>
      </w:r>
      <w:proofErr w:type="spellEnd"/>
      <w:r w:rsidRPr="009C5807">
        <w:t xml:space="preserve"> settings for </w:t>
      </w:r>
      <w:r w:rsidRPr="009C5807">
        <w:lastRenderedPageBreak/>
        <w:t xml:space="preserve">L1-SINR for the active BWP and measure interference on corresponding NZP CSI-RS or CSI-IM resources if configured, provided that the number of resources does not exceed the UE capability indicated by </w:t>
      </w:r>
      <w:proofErr w:type="spellStart"/>
      <w:r w:rsidRPr="009C5807">
        <w:rPr>
          <w:i/>
        </w:rPr>
        <w:t>beamManagementSSB</w:t>
      </w:r>
      <w:proofErr w:type="spellEnd"/>
      <w:r w:rsidRPr="009C5807">
        <w:rPr>
          <w:i/>
        </w:rPr>
        <w:t>-CSI-RS</w:t>
      </w:r>
      <w:r w:rsidRPr="009C5807">
        <w:t>.</w:t>
      </w:r>
    </w:p>
    <w:p w14:paraId="4016210C" w14:textId="77777777" w:rsidR="006D0B9A" w:rsidRPr="009C5807" w:rsidRDefault="006D0B9A" w:rsidP="006D0B9A">
      <w:r w:rsidRPr="009C5807">
        <w:rPr>
          <w:lang w:val="en-US"/>
        </w:rPr>
        <w:t>The UE shall report the measurement quantity (</w:t>
      </w:r>
      <w:proofErr w:type="spellStart"/>
      <w:r w:rsidRPr="009C5807">
        <w:rPr>
          <w:i/>
          <w:lang w:val="en-US"/>
        </w:rPr>
        <w:t>reportQuantity</w:t>
      </w:r>
      <w:proofErr w:type="spellEnd"/>
      <w:r w:rsidRPr="009C5807">
        <w:rPr>
          <w:lang w:val="en-US"/>
        </w:rPr>
        <w:t xml:space="preserve">) and send periodic, semi-persistent or aperiodic reports, according to the </w:t>
      </w:r>
      <w:proofErr w:type="spellStart"/>
      <w:r w:rsidRPr="009C5807">
        <w:rPr>
          <w:i/>
          <w:lang w:val="en-US"/>
        </w:rPr>
        <w:t>reportConfigType</w:t>
      </w:r>
      <w:proofErr w:type="spellEnd"/>
      <w:r w:rsidRPr="009C5807">
        <w:rPr>
          <w:lang w:val="en-US"/>
        </w:rPr>
        <w:t xml:space="preserve"> according to the CSI reporting configuration(s) (</w:t>
      </w:r>
      <w:r w:rsidRPr="009C5807">
        <w:rPr>
          <w:i/>
          <w:lang w:val="en-US"/>
        </w:rPr>
        <w:t>CSI-</w:t>
      </w:r>
      <w:proofErr w:type="spellStart"/>
      <w:r w:rsidRPr="009C5807">
        <w:rPr>
          <w:i/>
          <w:lang w:val="en-US"/>
        </w:rPr>
        <w:t>ReportConfig</w:t>
      </w:r>
      <w:proofErr w:type="spellEnd"/>
      <w:r w:rsidRPr="009C5807">
        <w:rPr>
          <w:lang w:val="en-US"/>
        </w:rPr>
        <w:t>) for the active BWP</w:t>
      </w:r>
      <w:r w:rsidRPr="009C5807">
        <w:t>.</w:t>
      </w:r>
    </w:p>
    <w:p w14:paraId="19BB3D28" w14:textId="77777777" w:rsidR="006D0B9A" w:rsidRPr="00A262E2" w:rsidRDefault="006D0B9A" w:rsidP="006D0B9A">
      <w:pPr>
        <w:jc w:val="center"/>
        <w:rPr>
          <w:b/>
          <w:color w:val="FF0000"/>
          <w:sz w:val="22"/>
          <w:szCs w:val="22"/>
          <w:lang w:val="en-US" w:eastAsia="zh-CN"/>
        </w:rPr>
      </w:pPr>
      <w:r w:rsidRPr="00A262E2">
        <w:rPr>
          <w:b/>
          <w:color w:val="FF0000"/>
          <w:sz w:val="22"/>
          <w:szCs w:val="22"/>
          <w:lang w:val="en-US" w:eastAsia="zh-CN"/>
        </w:rPr>
        <w:t>&lt;unchanged subclauses omitted&gt;</w:t>
      </w:r>
    </w:p>
    <w:p w14:paraId="3DC46505" w14:textId="77777777" w:rsidR="00A262E2" w:rsidRDefault="00A262E2" w:rsidP="00A262E2">
      <w:pPr>
        <w:jc w:val="center"/>
        <w:rPr>
          <w:b/>
          <w:color w:val="0070C0"/>
          <w:sz w:val="32"/>
          <w:szCs w:val="32"/>
          <w:lang w:eastAsia="zh-CN"/>
        </w:rPr>
      </w:pPr>
    </w:p>
    <w:p w14:paraId="32644064" w14:textId="5A633CD2" w:rsidR="00A262E2" w:rsidRPr="00591F8F" w:rsidRDefault="00A262E2" w:rsidP="00A262E2">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4</w:t>
      </w:r>
      <w:r w:rsidRPr="00A67F36">
        <w:rPr>
          <w:b/>
          <w:color w:val="0070C0"/>
          <w:sz w:val="32"/>
          <w:szCs w:val="32"/>
          <w:lang w:eastAsia="zh-CN"/>
        </w:rPr>
        <w:t>----------------------------</w:t>
      </w:r>
    </w:p>
    <w:p w14:paraId="30CD0393" w14:textId="77777777" w:rsidR="00512EFD" w:rsidRDefault="00512EFD" w:rsidP="003801EB">
      <w:pPr>
        <w:rPr>
          <w:noProof/>
        </w:rPr>
      </w:pPr>
    </w:p>
    <w:sectPr w:rsidR="00512EFD"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5120E" w14:textId="77777777" w:rsidR="00B818AF" w:rsidRDefault="00B818AF">
      <w:r>
        <w:separator/>
      </w:r>
    </w:p>
  </w:endnote>
  <w:endnote w:type="continuationSeparator" w:id="0">
    <w:p w14:paraId="1FC80789" w14:textId="77777777" w:rsidR="00B818AF" w:rsidRDefault="00B818AF">
      <w:r>
        <w:continuationSeparator/>
      </w:r>
    </w:p>
  </w:endnote>
  <w:endnote w:type="continuationNotice" w:id="1">
    <w:p w14:paraId="412E5906" w14:textId="77777777" w:rsidR="00B818AF" w:rsidRDefault="00B818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906F4" w14:textId="77777777" w:rsidR="00806D94" w:rsidRDefault="00806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92C9A" w14:textId="77777777" w:rsidR="00806D94" w:rsidRDefault="00806D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DCAC" w14:textId="77777777" w:rsidR="00806D94" w:rsidRDefault="00806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C5231" w14:textId="77777777" w:rsidR="00B818AF" w:rsidRDefault="00B818AF">
      <w:r>
        <w:separator/>
      </w:r>
    </w:p>
  </w:footnote>
  <w:footnote w:type="continuationSeparator" w:id="0">
    <w:p w14:paraId="173FFDF4" w14:textId="77777777" w:rsidR="00B818AF" w:rsidRDefault="00B818AF">
      <w:r>
        <w:continuationSeparator/>
      </w:r>
    </w:p>
  </w:footnote>
  <w:footnote w:type="continuationNotice" w:id="1">
    <w:p w14:paraId="0E5AA678" w14:textId="77777777" w:rsidR="00B818AF" w:rsidRDefault="00B818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47087" w14:textId="77777777" w:rsidR="00806D94" w:rsidRDefault="00806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EBC16" w14:textId="77777777" w:rsidR="00806D94" w:rsidRDefault="00806D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1A21769"/>
    <w:multiLevelType w:val="hybridMultilevel"/>
    <w:tmpl w:val="8BACCF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9978434">
    <w:abstractNumId w:val="9"/>
  </w:num>
  <w:num w:numId="2" w16cid:durableId="1186603639">
    <w:abstractNumId w:val="15"/>
  </w:num>
  <w:num w:numId="3" w16cid:durableId="1393043835">
    <w:abstractNumId w:val="3"/>
  </w:num>
  <w:num w:numId="4" w16cid:durableId="1955357550">
    <w:abstractNumId w:val="4"/>
  </w:num>
  <w:num w:numId="5" w16cid:durableId="2039352743">
    <w:abstractNumId w:val="0"/>
  </w:num>
  <w:num w:numId="6" w16cid:durableId="863664608">
    <w:abstractNumId w:val="5"/>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3"/>
  </w:num>
  <w:num w:numId="10" w16cid:durableId="1377848671">
    <w:abstractNumId w:val="1"/>
  </w:num>
  <w:num w:numId="11" w16cid:durableId="1825490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4"/>
  </w:num>
  <w:num w:numId="14" w16cid:durableId="220870961">
    <w:abstractNumId w:val="10"/>
  </w:num>
  <w:num w:numId="15" w16cid:durableId="1294291929">
    <w:abstractNumId w:val="7"/>
  </w:num>
  <w:num w:numId="16" w16cid:durableId="527446311">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03E7"/>
    <w:rsid w:val="0005083F"/>
    <w:rsid w:val="00052206"/>
    <w:rsid w:val="0005572A"/>
    <w:rsid w:val="00072E3B"/>
    <w:rsid w:val="000807B7"/>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319F"/>
    <w:rsid w:val="001A65C5"/>
    <w:rsid w:val="001A78F8"/>
    <w:rsid w:val="001A7B60"/>
    <w:rsid w:val="001B52F0"/>
    <w:rsid w:val="001B7A65"/>
    <w:rsid w:val="001C0D78"/>
    <w:rsid w:val="001C2D69"/>
    <w:rsid w:val="001C2F35"/>
    <w:rsid w:val="001C6A9D"/>
    <w:rsid w:val="001C7982"/>
    <w:rsid w:val="001D1371"/>
    <w:rsid w:val="001D37D0"/>
    <w:rsid w:val="001D51A5"/>
    <w:rsid w:val="001D56D4"/>
    <w:rsid w:val="001D7812"/>
    <w:rsid w:val="001D78FF"/>
    <w:rsid w:val="001E41F3"/>
    <w:rsid w:val="001E4F77"/>
    <w:rsid w:val="001F3F58"/>
    <w:rsid w:val="001F73E0"/>
    <w:rsid w:val="001F75C6"/>
    <w:rsid w:val="00211964"/>
    <w:rsid w:val="00215DC5"/>
    <w:rsid w:val="0021720C"/>
    <w:rsid w:val="00220B42"/>
    <w:rsid w:val="00232A15"/>
    <w:rsid w:val="00232D04"/>
    <w:rsid w:val="00234B8B"/>
    <w:rsid w:val="0023781A"/>
    <w:rsid w:val="00250405"/>
    <w:rsid w:val="00251017"/>
    <w:rsid w:val="0025200E"/>
    <w:rsid w:val="00254816"/>
    <w:rsid w:val="0026004D"/>
    <w:rsid w:val="00260D1B"/>
    <w:rsid w:val="002619DA"/>
    <w:rsid w:val="00262E91"/>
    <w:rsid w:val="002639FD"/>
    <w:rsid w:val="002640DD"/>
    <w:rsid w:val="00264DAB"/>
    <w:rsid w:val="002674A0"/>
    <w:rsid w:val="002731E5"/>
    <w:rsid w:val="002734D0"/>
    <w:rsid w:val="00273D55"/>
    <w:rsid w:val="0027400C"/>
    <w:rsid w:val="00275D12"/>
    <w:rsid w:val="00280012"/>
    <w:rsid w:val="0028080A"/>
    <w:rsid w:val="002829AC"/>
    <w:rsid w:val="00282B1A"/>
    <w:rsid w:val="00282C74"/>
    <w:rsid w:val="00284BB7"/>
    <w:rsid w:val="00284FEB"/>
    <w:rsid w:val="002860C4"/>
    <w:rsid w:val="00286FA8"/>
    <w:rsid w:val="00295EFF"/>
    <w:rsid w:val="002A0B19"/>
    <w:rsid w:val="002A4224"/>
    <w:rsid w:val="002A5AC4"/>
    <w:rsid w:val="002B1350"/>
    <w:rsid w:val="002B3F0F"/>
    <w:rsid w:val="002B4303"/>
    <w:rsid w:val="002B5741"/>
    <w:rsid w:val="002C66AB"/>
    <w:rsid w:val="002C6790"/>
    <w:rsid w:val="002D019D"/>
    <w:rsid w:val="002D3955"/>
    <w:rsid w:val="002D5BE0"/>
    <w:rsid w:val="002E12DE"/>
    <w:rsid w:val="002E472E"/>
    <w:rsid w:val="002E7185"/>
    <w:rsid w:val="002F055B"/>
    <w:rsid w:val="002F3DC2"/>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5755"/>
    <w:rsid w:val="0034592C"/>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C524E"/>
    <w:rsid w:val="003D0D5A"/>
    <w:rsid w:val="003D11DB"/>
    <w:rsid w:val="003D5155"/>
    <w:rsid w:val="003E1A36"/>
    <w:rsid w:val="003E78BE"/>
    <w:rsid w:val="003F0EF6"/>
    <w:rsid w:val="004014D3"/>
    <w:rsid w:val="004015B8"/>
    <w:rsid w:val="004035A6"/>
    <w:rsid w:val="00410371"/>
    <w:rsid w:val="00420977"/>
    <w:rsid w:val="00423D2D"/>
    <w:rsid w:val="004242F1"/>
    <w:rsid w:val="00430696"/>
    <w:rsid w:val="00435240"/>
    <w:rsid w:val="00442948"/>
    <w:rsid w:val="00444470"/>
    <w:rsid w:val="00445973"/>
    <w:rsid w:val="004478E3"/>
    <w:rsid w:val="0045060D"/>
    <w:rsid w:val="00450A9E"/>
    <w:rsid w:val="00454B82"/>
    <w:rsid w:val="004618D2"/>
    <w:rsid w:val="00461CF6"/>
    <w:rsid w:val="004660E2"/>
    <w:rsid w:val="00472227"/>
    <w:rsid w:val="00473332"/>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0FB"/>
    <w:rsid w:val="004B75B7"/>
    <w:rsid w:val="004C617D"/>
    <w:rsid w:val="004D3EF4"/>
    <w:rsid w:val="004D53C8"/>
    <w:rsid w:val="004D635C"/>
    <w:rsid w:val="004E1CA9"/>
    <w:rsid w:val="004E2FEB"/>
    <w:rsid w:val="004E390E"/>
    <w:rsid w:val="004F0213"/>
    <w:rsid w:val="004F1508"/>
    <w:rsid w:val="004F1F00"/>
    <w:rsid w:val="004F2E63"/>
    <w:rsid w:val="004F373C"/>
    <w:rsid w:val="004F49A7"/>
    <w:rsid w:val="004F5C23"/>
    <w:rsid w:val="004F66A9"/>
    <w:rsid w:val="00502430"/>
    <w:rsid w:val="00502E7A"/>
    <w:rsid w:val="00512E8D"/>
    <w:rsid w:val="00512EFD"/>
    <w:rsid w:val="005141D9"/>
    <w:rsid w:val="00515627"/>
    <w:rsid w:val="0051580D"/>
    <w:rsid w:val="005164C1"/>
    <w:rsid w:val="00526556"/>
    <w:rsid w:val="0053194F"/>
    <w:rsid w:val="00542E13"/>
    <w:rsid w:val="00547111"/>
    <w:rsid w:val="00556C03"/>
    <w:rsid w:val="0056313A"/>
    <w:rsid w:val="00565340"/>
    <w:rsid w:val="00565591"/>
    <w:rsid w:val="00566B67"/>
    <w:rsid w:val="00573801"/>
    <w:rsid w:val="0057462F"/>
    <w:rsid w:val="00580E99"/>
    <w:rsid w:val="00582B88"/>
    <w:rsid w:val="00584431"/>
    <w:rsid w:val="00586856"/>
    <w:rsid w:val="005878CD"/>
    <w:rsid w:val="00587C28"/>
    <w:rsid w:val="0059058A"/>
    <w:rsid w:val="00592405"/>
    <w:rsid w:val="005927C1"/>
    <w:rsid w:val="00592D74"/>
    <w:rsid w:val="005A0FAA"/>
    <w:rsid w:val="005A263C"/>
    <w:rsid w:val="005A7952"/>
    <w:rsid w:val="005D135B"/>
    <w:rsid w:val="005D294F"/>
    <w:rsid w:val="005D3B08"/>
    <w:rsid w:val="005E26DA"/>
    <w:rsid w:val="005E2C44"/>
    <w:rsid w:val="005E7720"/>
    <w:rsid w:val="005F39CB"/>
    <w:rsid w:val="00601B6B"/>
    <w:rsid w:val="00605467"/>
    <w:rsid w:val="00606D94"/>
    <w:rsid w:val="00612F47"/>
    <w:rsid w:val="00615D1A"/>
    <w:rsid w:val="00621188"/>
    <w:rsid w:val="00622694"/>
    <w:rsid w:val="00624B06"/>
    <w:rsid w:val="006257ED"/>
    <w:rsid w:val="006336C2"/>
    <w:rsid w:val="00640C47"/>
    <w:rsid w:val="00641AE6"/>
    <w:rsid w:val="00642D66"/>
    <w:rsid w:val="0064363F"/>
    <w:rsid w:val="0064698E"/>
    <w:rsid w:val="00651567"/>
    <w:rsid w:val="00652DC4"/>
    <w:rsid w:val="00653DE4"/>
    <w:rsid w:val="0066085E"/>
    <w:rsid w:val="006618DF"/>
    <w:rsid w:val="00665C47"/>
    <w:rsid w:val="00666E38"/>
    <w:rsid w:val="00667FC7"/>
    <w:rsid w:val="00670AA7"/>
    <w:rsid w:val="0067131C"/>
    <w:rsid w:val="006732AD"/>
    <w:rsid w:val="006762EB"/>
    <w:rsid w:val="00677901"/>
    <w:rsid w:val="00677FE9"/>
    <w:rsid w:val="0068034A"/>
    <w:rsid w:val="0068249B"/>
    <w:rsid w:val="00683989"/>
    <w:rsid w:val="00686AC7"/>
    <w:rsid w:val="00690A95"/>
    <w:rsid w:val="006948E7"/>
    <w:rsid w:val="00695808"/>
    <w:rsid w:val="00697D38"/>
    <w:rsid w:val="006A2A90"/>
    <w:rsid w:val="006A3BA4"/>
    <w:rsid w:val="006A7DE4"/>
    <w:rsid w:val="006B10CE"/>
    <w:rsid w:val="006B11B2"/>
    <w:rsid w:val="006B46FB"/>
    <w:rsid w:val="006B5BDA"/>
    <w:rsid w:val="006B6A3C"/>
    <w:rsid w:val="006C63D2"/>
    <w:rsid w:val="006D0B9A"/>
    <w:rsid w:val="006D17FB"/>
    <w:rsid w:val="006D201D"/>
    <w:rsid w:val="006D2D48"/>
    <w:rsid w:val="006D328B"/>
    <w:rsid w:val="006D3EA9"/>
    <w:rsid w:val="006D4E62"/>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05F6"/>
    <w:rsid w:val="0075325F"/>
    <w:rsid w:val="00755319"/>
    <w:rsid w:val="00771FC9"/>
    <w:rsid w:val="00774B32"/>
    <w:rsid w:val="00776BD1"/>
    <w:rsid w:val="00780AF0"/>
    <w:rsid w:val="00784E09"/>
    <w:rsid w:val="00792342"/>
    <w:rsid w:val="007977A8"/>
    <w:rsid w:val="007A0383"/>
    <w:rsid w:val="007A0FB6"/>
    <w:rsid w:val="007A24A2"/>
    <w:rsid w:val="007A56C1"/>
    <w:rsid w:val="007B512A"/>
    <w:rsid w:val="007B5CAD"/>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6D94"/>
    <w:rsid w:val="0080751E"/>
    <w:rsid w:val="00815469"/>
    <w:rsid w:val="00817FE8"/>
    <w:rsid w:val="00821B37"/>
    <w:rsid w:val="0082284D"/>
    <w:rsid w:val="00825DC9"/>
    <w:rsid w:val="00826016"/>
    <w:rsid w:val="008279FA"/>
    <w:rsid w:val="00852492"/>
    <w:rsid w:val="00852E21"/>
    <w:rsid w:val="008626E7"/>
    <w:rsid w:val="00863BD3"/>
    <w:rsid w:val="008645AB"/>
    <w:rsid w:val="008655A8"/>
    <w:rsid w:val="00870EE7"/>
    <w:rsid w:val="0087360B"/>
    <w:rsid w:val="00874560"/>
    <w:rsid w:val="00876373"/>
    <w:rsid w:val="00877FFB"/>
    <w:rsid w:val="0088128C"/>
    <w:rsid w:val="00882131"/>
    <w:rsid w:val="00883B31"/>
    <w:rsid w:val="008863B9"/>
    <w:rsid w:val="00886DBF"/>
    <w:rsid w:val="008870EC"/>
    <w:rsid w:val="00887829"/>
    <w:rsid w:val="00890392"/>
    <w:rsid w:val="00891AA7"/>
    <w:rsid w:val="00893541"/>
    <w:rsid w:val="00893BB6"/>
    <w:rsid w:val="00895224"/>
    <w:rsid w:val="008A3740"/>
    <w:rsid w:val="008A45A6"/>
    <w:rsid w:val="008A65D5"/>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60E18"/>
    <w:rsid w:val="00964C44"/>
    <w:rsid w:val="00965550"/>
    <w:rsid w:val="00971398"/>
    <w:rsid w:val="00972AA0"/>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96CAA"/>
    <w:rsid w:val="009A5753"/>
    <w:rsid w:val="009A579D"/>
    <w:rsid w:val="009B01CF"/>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119"/>
    <w:rsid w:val="009E02E1"/>
    <w:rsid w:val="009E3297"/>
    <w:rsid w:val="009E3F6D"/>
    <w:rsid w:val="009E6BCB"/>
    <w:rsid w:val="009F3896"/>
    <w:rsid w:val="009F4B54"/>
    <w:rsid w:val="009F69C8"/>
    <w:rsid w:val="009F734F"/>
    <w:rsid w:val="00A00C20"/>
    <w:rsid w:val="00A065EF"/>
    <w:rsid w:val="00A11C7F"/>
    <w:rsid w:val="00A1524C"/>
    <w:rsid w:val="00A213FE"/>
    <w:rsid w:val="00A23B7D"/>
    <w:rsid w:val="00A246B6"/>
    <w:rsid w:val="00A262E2"/>
    <w:rsid w:val="00A2680C"/>
    <w:rsid w:val="00A35727"/>
    <w:rsid w:val="00A47754"/>
    <w:rsid w:val="00A47E70"/>
    <w:rsid w:val="00A505EB"/>
    <w:rsid w:val="00A50CF0"/>
    <w:rsid w:val="00A514DF"/>
    <w:rsid w:val="00A56977"/>
    <w:rsid w:val="00A654A8"/>
    <w:rsid w:val="00A67F36"/>
    <w:rsid w:val="00A704B1"/>
    <w:rsid w:val="00A735DD"/>
    <w:rsid w:val="00A75529"/>
    <w:rsid w:val="00A7671C"/>
    <w:rsid w:val="00A8230E"/>
    <w:rsid w:val="00A82ADA"/>
    <w:rsid w:val="00A84225"/>
    <w:rsid w:val="00A853B9"/>
    <w:rsid w:val="00A8729A"/>
    <w:rsid w:val="00A924C7"/>
    <w:rsid w:val="00A95117"/>
    <w:rsid w:val="00A97718"/>
    <w:rsid w:val="00AA2CBC"/>
    <w:rsid w:val="00AC1E8E"/>
    <w:rsid w:val="00AC31CA"/>
    <w:rsid w:val="00AC5820"/>
    <w:rsid w:val="00AC5B23"/>
    <w:rsid w:val="00AD1CD8"/>
    <w:rsid w:val="00AD20AC"/>
    <w:rsid w:val="00AE09C6"/>
    <w:rsid w:val="00AE4692"/>
    <w:rsid w:val="00AE485E"/>
    <w:rsid w:val="00AE582B"/>
    <w:rsid w:val="00AE7A63"/>
    <w:rsid w:val="00AE7C35"/>
    <w:rsid w:val="00AE7CAA"/>
    <w:rsid w:val="00AE7CDE"/>
    <w:rsid w:val="00AF5A90"/>
    <w:rsid w:val="00AF5A92"/>
    <w:rsid w:val="00AF60FB"/>
    <w:rsid w:val="00B027AC"/>
    <w:rsid w:val="00B02C69"/>
    <w:rsid w:val="00B03C50"/>
    <w:rsid w:val="00B04397"/>
    <w:rsid w:val="00B04842"/>
    <w:rsid w:val="00B0776F"/>
    <w:rsid w:val="00B10B6A"/>
    <w:rsid w:val="00B1255E"/>
    <w:rsid w:val="00B1274D"/>
    <w:rsid w:val="00B143E7"/>
    <w:rsid w:val="00B205D3"/>
    <w:rsid w:val="00B241A2"/>
    <w:rsid w:val="00B258BB"/>
    <w:rsid w:val="00B3079A"/>
    <w:rsid w:val="00B3691E"/>
    <w:rsid w:val="00B46C48"/>
    <w:rsid w:val="00B53B1B"/>
    <w:rsid w:val="00B60255"/>
    <w:rsid w:val="00B64151"/>
    <w:rsid w:val="00B64868"/>
    <w:rsid w:val="00B67B97"/>
    <w:rsid w:val="00B713AA"/>
    <w:rsid w:val="00B730A9"/>
    <w:rsid w:val="00B818AF"/>
    <w:rsid w:val="00B9679D"/>
    <w:rsid w:val="00B968C8"/>
    <w:rsid w:val="00BA3EC5"/>
    <w:rsid w:val="00BA51D9"/>
    <w:rsid w:val="00BA58E4"/>
    <w:rsid w:val="00BA60A8"/>
    <w:rsid w:val="00BB5DFC"/>
    <w:rsid w:val="00BC0363"/>
    <w:rsid w:val="00BC06FD"/>
    <w:rsid w:val="00BC1E88"/>
    <w:rsid w:val="00BC3011"/>
    <w:rsid w:val="00BC40F7"/>
    <w:rsid w:val="00BC4FE1"/>
    <w:rsid w:val="00BD01AA"/>
    <w:rsid w:val="00BD14D1"/>
    <w:rsid w:val="00BD279D"/>
    <w:rsid w:val="00BD3447"/>
    <w:rsid w:val="00BD4381"/>
    <w:rsid w:val="00BD50D6"/>
    <w:rsid w:val="00BD6BB8"/>
    <w:rsid w:val="00BE4D9D"/>
    <w:rsid w:val="00BF24DB"/>
    <w:rsid w:val="00BF3A17"/>
    <w:rsid w:val="00BF43C9"/>
    <w:rsid w:val="00BF5CA0"/>
    <w:rsid w:val="00C02727"/>
    <w:rsid w:val="00C12DFC"/>
    <w:rsid w:val="00C15F0E"/>
    <w:rsid w:val="00C464C3"/>
    <w:rsid w:val="00C477FA"/>
    <w:rsid w:val="00C47A9E"/>
    <w:rsid w:val="00C608E2"/>
    <w:rsid w:val="00C64EAE"/>
    <w:rsid w:val="00C662D1"/>
    <w:rsid w:val="00C66BA2"/>
    <w:rsid w:val="00C81A0F"/>
    <w:rsid w:val="00C82B47"/>
    <w:rsid w:val="00C86498"/>
    <w:rsid w:val="00C865A1"/>
    <w:rsid w:val="00C86D34"/>
    <w:rsid w:val="00C870F6"/>
    <w:rsid w:val="00C87166"/>
    <w:rsid w:val="00C9057B"/>
    <w:rsid w:val="00C94546"/>
    <w:rsid w:val="00C95985"/>
    <w:rsid w:val="00CA0140"/>
    <w:rsid w:val="00CA1EF4"/>
    <w:rsid w:val="00CA35C5"/>
    <w:rsid w:val="00CA5166"/>
    <w:rsid w:val="00CA5E3E"/>
    <w:rsid w:val="00CC0B9E"/>
    <w:rsid w:val="00CC1520"/>
    <w:rsid w:val="00CC5026"/>
    <w:rsid w:val="00CC53DF"/>
    <w:rsid w:val="00CC6887"/>
    <w:rsid w:val="00CC68D0"/>
    <w:rsid w:val="00CC6F7A"/>
    <w:rsid w:val="00CD233F"/>
    <w:rsid w:val="00CD65C1"/>
    <w:rsid w:val="00CD660A"/>
    <w:rsid w:val="00CF2E80"/>
    <w:rsid w:val="00CF726D"/>
    <w:rsid w:val="00D03F9A"/>
    <w:rsid w:val="00D04289"/>
    <w:rsid w:val="00D06D51"/>
    <w:rsid w:val="00D0746D"/>
    <w:rsid w:val="00D1001D"/>
    <w:rsid w:val="00D10158"/>
    <w:rsid w:val="00D13B5F"/>
    <w:rsid w:val="00D14A36"/>
    <w:rsid w:val="00D15DA2"/>
    <w:rsid w:val="00D240AA"/>
    <w:rsid w:val="00D24991"/>
    <w:rsid w:val="00D24B98"/>
    <w:rsid w:val="00D33BF6"/>
    <w:rsid w:val="00D35A2B"/>
    <w:rsid w:val="00D41BDA"/>
    <w:rsid w:val="00D42B3C"/>
    <w:rsid w:val="00D42F72"/>
    <w:rsid w:val="00D43299"/>
    <w:rsid w:val="00D471FC"/>
    <w:rsid w:val="00D50255"/>
    <w:rsid w:val="00D50612"/>
    <w:rsid w:val="00D5147F"/>
    <w:rsid w:val="00D520F9"/>
    <w:rsid w:val="00D52CE1"/>
    <w:rsid w:val="00D553BB"/>
    <w:rsid w:val="00D6060B"/>
    <w:rsid w:val="00D66520"/>
    <w:rsid w:val="00D66A4C"/>
    <w:rsid w:val="00D735A0"/>
    <w:rsid w:val="00D73B09"/>
    <w:rsid w:val="00D73D30"/>
    <w:rsid w:val="00D80379"/>
    <w:rsid w:val="00D84AE9"/>
    <w:rsid w:val="00D84BEE"/>
    <w:rsid w:val="00D912EE"/>
    <w:rsid w:val="00D922FB"/>
    <w:rsid w:val="00D923E0"/>
    <w:rsid w:val="00D9261E"/>
    <w:rsid w:val="00D9502C"/>
    <w:rsid w:val="00DA0D0D"/>
    <w:rsid w:val="00DA41D9"/>
    <w:rsid w:val="00DA5549"/>
    <w:rsid w:val="00DA6DA3"/>
    <w:rsid w:val="00DB593B"/>
    <w:rsid w:val="00DB7DE1"/>
    <w:rsid w:val="00DB7F55"/>
    <w:rsid w:val="00DC13BA"/>
    <w:rsid w:val="00DC2D79"/>
    <w:rsid w:val="00DC3FED"/>
    <w:rsid w:val="00DC5831"/>
    <w:rsid w:val="00DC7E0B"/>
    <w:rsid w:val="00DD0A1F"/>
    <w:rsid w:val="00DD108C"/>
    <w:rsid w:val="00DD1927"/>
    <w:rsid w:val="00DD52E1"/>
    <w:rsid w:val="00DD754B"/>
    <w:rsid w:val="00DD75AF"/>
    <w:rsid w:val="00DE34CF"/>
    <w:rsid w:val="00DE3654"/>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72C45"/>
    <w:rsid w:val="00E77523"/>
    <w:rsid w:val="00E77823"/>
    <w:rsid w:val="00E90261"/>
    <w:rsid w:val="00E9141F"/>
    <w:rsid w:val="00E93315"/>
    <w:rsid w:val="00E95AF7"/>
    <w:rsid w:val="00E967CD"/>
    <w:rsid w:val="00E96E1F"/>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3037"/>
    <w:rsid w:val="00F44445"/>
    <w:rsid w:val="00F45EAB"/>
    <w:rsid w:val="00F516B6"/>
    <w:rsid w:val="00F5391A"/>
    <w:rsid w:val="00F579AA"/>
    <w:rsid w:val="00F610B3"/>
    <w:rsid w:val="00F62016"/>
    <w:rsid w:val="00F6247A"/>
    <w:rsid w:val="00F63E7F"/>
    <w:rsid w:val="00F73A31"/>
    <w:rsid w:val="00F8090F"/>
    <w:rsid w:val="00F80D7C"/>
    <w:rsid w:val="00F83855"/>
    <w:rsid w:val="00F919EB"/>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365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6554854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706641758">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4.bin"/><Relationship Id="rId39" Type="http://schemas.openxmlformats.org/officeDocument/2006/relationships/header" Target="header4.xml"/><Relationship Id="rId21" Type="http://schemas.openxmlformats.org/officeDocument/2006/relationships/image" Target="media/image1.w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7.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6.bin"/><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3.wmf"/><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3008</Words>
  <Characters>17097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2023-09-27T18:49:00Z</dcterms:created>
  <dcterms:modified xsi:type="dcterms:W3CDTF">2023-09-27T18:49:00Z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